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85277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</w:t>
      </w:r>
      <w:r w:rsidR="005741A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bookmarkStart w:id="0" w:name="_GoBack"/>
      <w:r w:rsidR="00FC5AE7" w:rsidRPr="00FC5AE7">
        <w:rPr>
          <w:b/>
          <w:i/>
          <w:noProof/>
          <w:sz w:val="28"/>
        </w:rPr>
        <w:t>R2-2313513</w:t>
      </w:r>
      <w:bookmarkEnd w:id="0"/>
    </w:p>
    <w:p w14:paraId="49B1E1C5" w14:textId="53B569AA" w:rsidR="00AD431E" w:rsidRPr="00F07622" w:rsidRDefault="005741AF" w:rsidP="00AD431E">
      <w:pPr>
        <w:pStyle w:val="a4"/>
        <w:spacing w:after="120"/>
        <w:rPr>
          <w:rFonts w:eastAsia="MS Mincho"/>
          <w:sz w:val="24"/>
          <w:lang w:val="en-US"/>
        </w:rPr>
      </w:pPr>
      <w:bookmarkStart w:id="1" w:name="_Hlk124954477"/>
      <w:r w:rsidRPr="00A407BE">
        <w:rPr>
          <w:rFonts w:eastAsia="MS Mincho"/>
          <w:sz w:val="24"/>
        </w:rPr>
        <w:t>Chicago, US</w:t>
      </w:r>
      <w:r w:rsidR="0051616D">
        <w:rPr>
          <w:rFonts w:eastAsia="MS Mincho"/>
          <w:sz w:val="24"/>
        </w:rPr>
        <w:t>A</w:t>
      </w:r>
      <w:r w:rsidRPr="00B62C87">
        <w:rPr>
          <w:rFonts w:eastAsia="MS Mincho"/>
          <w:sz w:val="24"/>
        </w:rPr>
        <w:t xml:space="preserve">, </w:t>
      </w:r>
      <w:r>
        <w:rPr>
          <w:rFonts w:eastAsia="MS Mincho"/>
          <w:sz w:val="24"/>
        </w:rPr>
        <w:t>N</w:t>
      </w:r>
      <w:r w:rsidRPr="00E35C2F">
        <w:rPr>
          <w:rFonts w:eastAsia="MS Mincho" w:hint="eastAsia"/>
          <w:sz w:val="24"/>
        </w:rPr>
        <w:t>ov</w:t>
      </w:r>
      <w:r w:rsidRPr="00B62C87">
        <w:rPr>
          <w:rFonts w:eastAsia="MS Mincho"/>
          <w:sz w:val="24"/>
        </w:rPr>
        <w:t xml:space="preserve"> </w:t>
      </w:r>
      <w:r>
        <w:rPr>
          <w:rFonts w:eastAsia="MS Mincho"/>
          <w:sz w:val="24"/>
        </w:rPr>
        <w:t>13</w:t>
      </w:r>
      <w:r w:rsidRPr="002102DE">
        <w:rPr>
          <w:rFonts w:eastAsia="MS Mincho"/>
          <w:sz w:val="24"/>
          <w:vertAlign w:val="superscript"/>
        </w:rPr>
        <w:t>th</w:t>
      </w:r>
      <w:r w:rsidRPr="00B62C87">
        <w:rPr>
          <w:rFonts w:eastAsia="MS Mincho"/>
          <w:sz w:val="24"/>
        </w:rPr>
        <w:t xml:space="preserve"> – 1</w:t>
      </w:r>
      <w:r>
        <w:rPr>
          <w:rFonts w:eastAsia="MS Mincho"/>
          <w:sz w:val="24"/>
        </w:rPr>
        <w:t>7</w:t>
      </w:r>
      <w:r w:rsidRPr="002102DE">
        <w:rPr>
          <w:rFonts w:eastAsia="MS Mincho"/>
          <w:sz w:val="24"/>
          <w:vertAlign w:val="superscript"/>
        </w:rPr>
        <w:t>th</w:t>
      </w:r>
      <w:r w:rsidRPr="00B62C87">
        <w:rPr>
          <w:rFonts w:eastAsia="MS Mincho"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654890" w:rsidR="001E41F3" w:rsidRDefault="00305409" w:rsidP="00E83B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3B9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8FEAD" w:rsidR="001E41F3" w:rsidRPr="00410371" w:rsidRDefault="009D422E" w:rsidP="005A56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5A3545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13CDF" w:rsidR="001E41F3" w:rsidRPr="00410371" w:rsidRDefault="00FC5AE7" w:rsidP="009C7F00">
            <w:pPr>
              <w:pStyle w:val="CRCoverPage"/>
              <w:spacing w:after="0"/>
              <w:jc w:val="center"/>
              <w:rPr>
                <w:noProof/>
              </w:rPr>
            </w:pPr>
            <w:r w:rsidRPr="00FC5AE7">
              <w:rPr>
                <w:b/>
                <w:noProof/>
                <w:sz w:val="28"/>
              </w:rPr>
              <w:t>0368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318D9" w:rsidR="001E41F3" w:rsidRPr="00410371" w:rsidRDefault="009D422E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4D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5324C" w:rsidR="001E41F3" w:rsidRPr="00410371" w:rsidRDefault="009D422E" w:rsidP="005A5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A56A4">
              <w:rPr>
                <w:b/>
                <w:noProof/>
                <w:sz w:val="28"/>
              </w:rPr>
              <w:t>17.</w:t>
            </w:r>
            <w:r w:rsidR="009939D6">
              <w:rPr>
                <w:b/>
                <w:noProof/>
                <w:sz w:val="28"/>
              </w:rPr>
              <w:t>6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40FE2A" w:rsidR="001E41F3" w:rsidRDefault="00EF2113" w:rsidP="0051616D">
            <w:pPr>
              <w:pStyle w:val="CRCoverPage"/>
              <w:spacing w:after="0"/>
              <w:ind w:left="100"/>
              <w:rPr>
                <w:noProof/>
              </w:rPr>
            </w:pPr>
            <w:r w:rsidRPr="00EF2113">
              <w:t xml:space="preserve">Clarification on </w:t>
            </w:r>
            <w:r w:rsidR="0051616D">
              <w:t>the case SL frequency is not included in SIB12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5E3FE5" w:rsidP="00094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4D43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C35CE1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25A0" w:rsidRPr="00CA25A0">
              <w:t>NR_SL_relay</w:t>
            </w:r>
            <w:proofErr w:type="spellEnd"/>
            <w:r w:rsidR="00CA25A0" w:rsidRPr="00CA25A0">
              <w:t>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35F5F" w:rsidR="001E41F3" w:rsidRDefault="005A56A4" w:rsidP="009C7F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741AF">
              <w:t>11</w:t>
            </w:r>
            <w:r w:rsidR="00094D43">
              <w:t>-</w:t>
            </w:r>
            <w:r w:rsidR="005741AF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23B91" w14:textId="1FA6A5F3" w:rsidR="000C038A" w:rsidRDefault="001E41F3" w:rsidP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79DC145E" w:rsidR="00E83B99" w:rsidRPr="007C2097" w:rsidRDefault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F67B5E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F7A2D" w14:textId="6FBBF832" w:rsidR="00E468BC" w:rsidRDefault="00E468BC" w:rsidP="00E82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E468BC">
              <w:rPr>
                <w:lang w:eastAsia="zh-CN"/>
              </w:rPr>
              <w:t>n</w:t>
            </w:r>
            <w:r>
              <w:rPr>
                <w:lang w:eastAsia="zh-CN"/>
              </w:rPr>
              <w:t xml:space="preserve"> section</w:t>
            </w:r>
            <w:r w:rsidRPr="00E468BC">
              <w:rPr>
                <w:lang w:eastAsia="zh-CN"/>
              </w:rPr>
              <w:t xml:space="preserve"> 8.2 in TS 38.304</w:t>
            </w:r>
            <w:r>
              <w:rPr>
                <w:lang w:eastAsia="zh-CN"/>
              </w:rPr>
              <w:t>, the definations of in-coverage and out-of-coverage are as follows:</w:t>
            </w:r>
          </w:p>
          <w:p w14:paraId="688C08E5" w14:textId="77777777" w:rsidR="00E8220F" w:rsidRPr="00E468BC" w:rsidRDefault="00E8220F" w:rsidP="00E8220F">
            <w:pPr>
              <w:pStyle w:val="TAL"/>
              <w:rPr>
                <w:lang w:eastAsia="zh-CN"/>
              </w:rPr>
            </w:pPr>
          </w:p>
          <w:p w14:paraId="6F2EEA69" w14:textId="77777777" w:rsidR="00E468BC" w:rsidRPr="00E468BC" w:rsidRDefault="00E468BC" w:rsidP="00E468BC">
            <w:pPr>
              <w:overflowPunct w:val="0"/>
              <w:autoSpaceDE w:val="0"/>
              <w:autoSpaceDN w:val="0"/>
              <w:adjustRightInd w:val="0"/>
              <w:rPr>
                <w:rFonts w:eastAsia="宋体"/>
                <w:lang w:eastAsia="zh-CN"/>
              </w:rPr>
            </w:pPr>
            <w:r w:rsidRPr="00E468BC">
              <w:rPr>
                <w:rFonts w:eastAsia="宋体"/>
                <w:lang w:eastAsia="zh-CN"/>
              </w:rPr>
              <w:t xml:space="preserve">If the UE detects at least one cell on the frequency which UE is configured to perform NR </w:t>
            </w:r>
            <w:proofErr w:type="spellStart"/>
            <w:r w:rsidRPr="00E468BC">
              <w:rPr>
                <w:rFonts w:eastAsia="宋体"/>
                <w:lang w:eastAsia="zh-CN"/>
              </w:rPr>
              <w:t>sidelink</w:t>
            </w:r>
            <w:proofErr w:type="spellEnd"/>
            <w:r w:rsidRPr="00E468BC">
              <w:rPr>
                <w:rFonts w:eastAsia="宋体"/>
                <w:lang w:eastAsia="zh-CN"/>
              </w:rPr>
              <w:t xml:space="preserve"> communication</w:t>
            </w:r>
            <w:r w:rsidRPr="00E468BC">
              <w:rPr>
                <w:rFonts w:eastAsia="Times New Roman"/>
                <w:lang w:eastAsia="ko-KR"/>
              </w:rPr>
              <w:t>/</w:t>
            </w:r>
            <w:r w:rsidRPr="00E468BC">
              <w:rPr>
                <w:rFonts w:eastAsia="Times New Roman"/>
                <w:lang w:eastAsia="ja-JP"/>
              </w:rPr>
              <w:t>discovery</w:t>
            </w:r>
            <w:r w:rsidRPr="00E468BC">
              <w:rPr>
                <w:rFonts w:eastAsia="宋体"/>
                <w:lang w:eastAsia="zh-CN"/>
              </w:rPr>
              <w:t xml:space="preserve"> on fulfilling the S criterion in accordance with clause 8.2.1, it shall consider itself to be 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in-coverage for NR </w:t>
            </w:r>
            <w:proofErr w:type="spellStart"/>
            <w:r w:rsidRPr="00E468BC">
              <w:rPr>
                <w:rFonts w:eastAsia="宋体"/>
                <w:highlight w:val="yellow"/>
                <w:lang w:eastAsia="zh-CN"/>
              </w:rPr>
              <w:t>sidelink</w:t>
            </w:r>
            <w:proofErr w:type="spellEnd"/>
            <w:r w:rsidRPr="00E468BC">
              <w:rPr>
                <w:rFonts w:eastAsia="宋体"/>
                <w:highlight w:val="yellow"/>
                <w:lang w:eastAsia="zh-CN"/>
              </w:rPr>
              <w:t xml:space="preserve"> communication</w:t>
            </w:r>
            <w:r w:rsidRPr="00E468BC">
              <w:rPr>
                <w:rFonts w:eastAsia="Times New Roman"/>
                <w:highlight w:val="yellow"/>
                <w:lang w:eastAsia="ko-KR"/>
              </w:rPr>
              <w:t>/</w:t>
            </w:r>
            <w:r w:rsidRPr="00E468BC">
              <w:rPr>
                <w:rFonts w:eastAsia="Times New Roman"/>
                <w:highlight w:val="yellow"/>
                <w:lang w:eastAsia="ja-JP"/>
              </w:rPr>
              <w:t>discovery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 on that frequency</w:t>
            </w:r>
            <w:r w:rsidRPr="00E468BC">
              <w:rPr>
                <w:rFonts w:eastAsia="宋体"/>
                <w:lang w:eastAsia="zh-CN"/>
              </w:rPr>
              <w:t xml:space="preserve">. If the UE cannot detect any cell on that frequency meeting the S criterion, it shall consider itself to be 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out-of-coverage for NR </w:t>
            </w:r>
            <w:proofErr w:type="spellStart"/>
            <w:r w:rsidRPr="00E468BC">
              <w:rPr>
                <w:rFonts w:eastAsia="宋体"/>
                <w:highlight w:val="yellow"/>
                <w:lang w:eastAsia="zh-CN"/>
              </w:rPr>
              <w:t>sidelink</w:t>
            </w:r>
            <w:proofErr w:type="spellEnd"/>
            <w:r w:rsidRPr="00E468BC">
              <w:rPr>
                <w:rFonts w:eastAsia="宋体"/>
                <w:highlight w:val="yellow"/>
                <w:lang w:eastAsia="zh-CN"/>
              </w:rPr>
              <w:t xml:space="preserve"> communication</w:t>
            </w:r>
            <w:r w:rsidRPr="00E468BC">
              <w:rPr>
                <w:rFonts w:eastAsia="Times New Roman"/>
                <w:highlight w:val="yellow"/>
                <w:lang w:eastAsia="ko-KR"/>
              </w:rPr>
              <w:t>/</w:t>
            </w:r>
            <w:r w:rsidRPr="00E468BC">
              <w:rPr>
                <w:rFonts w:eastAsia="Times New Roman"/>
                <w:highlight w:val="yellow"/>
                <w:lang w:eastAsia="ja-JP"/>
              </w:rPr>
              <w:t>discovery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 on that frequency</w:t>
            </w:r>
            <w:r w:rsidRPr="00E468BC">
              <w:rPr>
                <w:rFonts w:eastAsia="宋体"/>
                <w:lang w:eastAsia="zh-CN"/>
              </w:rPr>
              <w:t>.</w:t>
            </w:r>
          </w:p>
          <w:p w14:paraId="27667BFC" w14:textId="6D32EE33" w:rsidR="00E468BC" w:rsidRPr="00E8220F" w:rsidRDefault="007627D0" w:rsidP="00BD2242">
            <w:pPr>
              <w:pStyle w:val="TAL"/>
              <w:rPr>
                <w:lang w:eastAsia="zh-CN"/>
              </w:rPr>
            </w:pPr>
            <w:r w:rsidRPr="00E8220F">
              <w:rPr>
                <w:lang w:eastAsia="zh-CN"/>
              </w:rPr>
              <w:t xml:space="preserve">In section 8.1, </w:t>
            </w:r>
            <w:r w:rsidR="00F3479D" w:rsidRPr="00E8220F">
              <w:rPr>
                <w:lang w:eastAsia="zh-CN"/>
              </w:rPr>
              <w:t xml:space="preserve">the conditions </w:t>
            </w:r>
            <w:r w:rsidR="00E468BC" w:rsidRPr="00E8220F">
              <w:rPr>
                <w:lang w:eastAsia="zh-CN"/>
              </w:rPr>
              <w:t>of using</w:t>
            </w:r>
            <w:r w:rsidR="00F3479D" w:rsidRPr="00E8220F">
              <w:rPr>
                <w:lang w:eastAsia="zh-CN"/>
              </w:rPr>
              <w:t xml:space="preserve"> </w:t>
            </w:r>
            <w:r w:rsidR="00BD2242" w:rsidRPr="00E8220F">
              <w:rPr>
                <w:lang w:eastAsia="zh-CN"/>
              </w:rPr>
              <w:t>SL-PreconfigurationNR</w:t>
            </w:r>
            <w:r w:rsidR="00F3479D" w:rsidRPr="00E8220F">
              <w:rPr>
                <w:lang w:eastAsia="zh-CN"/>
              </w:rPr>
              <w:t xml:space="preserve"> </w:t>
            </w:r>
            <w:r w:rsidR="00E468BC" w:rsidRPr="00E8220F">
              <w:rPr>
                <w:lang w:eastAsia="zh-CN"/>
              </w:rPr>
              <w:t xml:space="preserve">for SL communication transmission are defined. But it is not clear whether </w:t>
            </w:r>
            <w:r w:rsidR="00367D46" w:rsidRPr="00E8220F">
              <w:rPr>
                <w:lang w:eastAsia="zh-CN"/>
              </w:rPr>
              <w:t xml:space="preserve">a L2 Remote UE/L2 Relay UE out of coverage is required to check if SL frequency is included in </w:t>
            </w:r>
            <w:r w:rsidR="00367D46" w:rsidRPr="00E8220F">
              <w:rPr>
                <w:i/>
                <w:lang w:eastAsia="zh-CN"/>
              </w:rPr>
              <w:t>sl-FreqInfoList</w:t>
            </w:r>
            <w:r w:rsidR="00367D46" w:rsidRPr="00E8220F">
              <w:rPr>
                <w:lang w:eastAsia="zh-CN"/>
              </w:rPr>
              <w:t xml:space="preserve"> in SIB12 or not to decide whether it </w:t>
            </w:r>
            <w:r w:rsidR="00E468BC" w:rsidRPr="00E8220F">
              <w:rPr>
                <w:lang w:eastAsia="zh-CN"/>
              </w:rPr>
              <w:t xml:space="preserve">can perform sidelink discovery using </w:t>
            </w:r>
            <w:r w:rsidR="00E468BC" w:rsidRPr="00E8220F">
              <w:rPr>
                <w:i/>
                <w:lang w:eastAsia="zh-CN"/>
              </w:rPr>
              <w:t>SL-SidelinkPreconfigNR</w:t>
            </w:r>
            <w:r w:rsidR="00E468BC" w:rsidRPr="00E8220F">
              <w:rPr>
                <w:lang w:eastAsia="zh-CN"/>
              </w:rPr>
              <w:t>.</w:t>
            </w:r>
          </w:p>
          <w:p w14:paraId="26A9B909" w14:textId="77777777" w:rsidR="00E8220F" w:rsidRPr="00E8220F" w:rsidRDefault="00E8220F" w:rsidP="00E8220F">
            <w:pPr>
              <w:pStyle w:val="TAL"/>
              <w:rPr>
                <w:lang w:eastAsia="zh-CN"/>
              </w:rPr>
            </w:pPr>
          </w:p>
          <w:p w14:paraId="38F95AE4" w14:textId="2C600C81" w:rsidR="00E8220F" w:rsidRPr="00E8220F" w:rsidRDefault="00E8220F" w:rsidP="00E8220F">
            <w:pPr>
              <w:pStyle w:val="TAL"/>
              <w:rPr>
                <w:lang w:eastAsia="zh-CN"/>
              </w:rPr>
            </w:pPr>
            <w:r w:rsidRPr="00E8220F">
              <w:rPr>
                <w:lang w:eastAsia="zh-CN"/>
              </w:rPr>
              <w:t xml:space="preserve">According to RRC specification section 5.8.13.2 for NR </w:t>
            </w:r>
            <w:proofErr w:type="spellStart"/>
            <w:r w:rsidRPr="00E8220F">
              <w:rPr>
                <w:lang w:eastAsia="zh-CN"/>
              </w:rPr>
              <w:t>sidelink</w:t>
            </w:r>
            <w:proofErr w:type="spellEnd"/>
            <w:r w:rsidRPr="00E8220F">
              <w:rPr>
                <w:lang w:eastAsia="zh-CN"/>
              </w:rPr>
              <w:t xml:space="preserve"> discovery transmission, a L2 Remote UE OoC is allowed to use </w:t>
            </w:r>
            <w:r w:rsidRPr="00E8220F">
              <w:rPr>
                <w:i/>
                <w:lang w:eastAsia="zh-CN"/>
              </w:rPr>
              <w:t>PreconfigDiscConfig</w:t>
            </w:r>
            <w:r w:rsidRPr="00E8220F">
              <w:rPr>
                <w:lang w:eastAsia="zh-CN"/>
              </w:rPr>
              <w:t xml:space="preserve"> while a L2 Relay UE OoC is not allowed, which means it can only use the frequency included in SIB12 or configured in dedicated siganling.</w:t>
            </w:r>
          </w:p>
          <w:p w14:paraId="51209D1E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eastAsia="Times New Roman"/>
                <w:lang w:eastAsia="ja-JP"/>
              </w:rPr>
            </w:pPr>
            <w:r w:rsidRPr="00367D46">
              <w:rPr>
                <w:rFonts w:eastAsia="Times New Roman"/>
                <w:lang w:eastAsia="ja-JP"/>
              </w:rPr>
              <w:t>1&gt;</w:t>
            </w:r>
            <w:r w:rsidRPr="00367D46">
              <w:rPr>
                <w:rFonts w:eastAsia="Times New Roman"/>
                <w:lang w:eastAsia="ja-JP"/>
              </w:rPr>
              <w:tab/>
              <w:t xml:space="preserve">else </w:t>
            </w:r>
            <w:bookmarkStart w:id="3" w:name="OLE_LINK1"/>
            <w:r w:rsidRPr="00367D46">
              <w:rPr>
                <w:rFonts w:eastAsia="Times New Roman"/>
                <w:lang w:eastAsia="ja-JP"/>
              </w:rPr>
              <w:t xml:space="preserve">if out of coverage on the concerned frequency for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discovery:</w:t>
            </w:r>
          </w:p>
          <w:bookmarkEnd w:id="3"/>
          <w:p w14:paraId="6B385BE4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等线"/>
                <w:lang w:eastAsia="zh-CN"/>
              </w:rPr>
            </w:pPr>
            <w:r w:rsidRPr="00367D46">
              <w:rPr>
                <w:rFonts w:eastAsia="Times New Roman"/>
                <w:lang w:eastAsia="ja-JP"/>
              </w:rPr>
              <w:t>2&gt;</w:t>
            </w:r>
            <w:r w:rsidRPr="00367D46">
              <w:rPr>
                <w:rFonts w:eastAsia="Times New Roman"/>
                <w:lang w:eastAsia="ja-JP"/>
              </w:rPr>
              <w:tab/>
              <w:t>if the UE is acting as L3 U2N Relay UE; or</w:t>
            </w:r>
          </w:p>
          <w:p w14:paraId="6C2A2B6B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Times New Roman"/>
                <w:lang w:eastAsia="ja-JP"/>
              </w:rPr>
            </w:pPr>
            <w:r w:rsidRPr="00367D46">
              <w:rPr>
                <w:rFonts w:eastAsia="Times New Roman"/>
                <w:lang w:eastAsia="ja-JP"/>
              </w:rPr>
              <w:t>2&gt;</w:t>
            </w:r>
            <w:r w:rsidRPr="00367D46">
              <w:rPr>
                <w:rFonts w:eastAsia="Times New Roman"/>
                <w:lang w:eastAsia="ja-JP"/>
              </w:rPr>
              <w:tab/>
              <w:t xml:space="preserve">if the UE is selecting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U2N Relay UE / has a selected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U2N Relay UE and if the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U2N Remote UE threshold conditions as specified in 5.8.15.2 are met based on </w:t>
            </w:r>
            <w:proofErr w:type="spellStart"/>
            <w:r w:rsidRPr="00367D46">
              <w:rPr>
                <w:rFonts w:eastAsia="Times New Roman"/>
                <w:i/>
                <w:iCs/>
                <w:lang w:eastAsia="ja-JP"/>
              </w:rPr>
              <w:t>sl-PreconfigDiscConfig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367D46">
              <w:rPr>
                <w:rFonts w:eastAsia="Times New Roman"/>
                <w:i/>
                <w:lang w:eastAsia="zh-CN"/>
              </w:rPr>
              <w:t>SidelinkPreconfigNR</w:t>
            </w:r>
            <w:proofErr w:type="spellEnd"/>
            <w:r w:rsidRPr="00367D46">
              <w:rPr>
                <w:rFonts w:eastAsia="Times New Roman"/>
                <w:lang w:eastAsia="ja-JP"/>
              </w:rPr>
              <w:t>; or</w:t>
            </w:r>
          </w:p>
          <w:p w14:paraId="28D08FCC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等线"/>
                <w:lang w:eastAsia="zh-CN"/>
              </w:rPr>
            </w:pPr>
            <w:r w:rsidRPr="00367D46">
              <w:rPr>
                <w:rFonts w:eastAsia="Times New Roman"/>
                <w:lang w:eastAsia="ja-JP"/>
              </w:rPr>
              <w:t>2&gt;</w:t>
            </w:r>
            <w:r w:rsidRPr="00367D46">
              <w:rPr>
                <w:rFonts w:eastAsia="Times New Roman"/>
                <w:lang w:eastAsia="ja-JP"/>
              </w:rPr>
              <w:tab/>
              <w:t xml:space="preserve">if the UE is performing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non-relay discovery:</w:t>
            </w:r>
          </w:p>
          <w:p w14:paraId="64295C8C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1135" w:hanging="284"/>
              <w:rPr>
                <w:rFonts w:eastAsia="Times New Roman"/>
                <w:lang w:eastAsia="ja-JP"/>
              </w:rPr>
            </w:pPr>
            <w:r w:rsidRPr="00367D46">
              <w:rPr>
                <w:rFonts w:eastAsia="Times New Roman"/>
                <w:lang w:eastAsia="ja-JP"/>
              </w:rPr>
              <w:t>3&gt;</w:t>
            </w:r>
            <w:r w:rsidRPr="00367D46">
              <w:rPr>
                <w:rFonts w:eastAsia="Times New Roman"/>
                <w:lang w:eastAsia="ja-JP"/>
              </w:rPr>
              <w:tab/>
              <w:t xml:space="preserve">configure lower layers to perform the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resource allocation mode 2 </w:t>
            </w:r>
            <w:r w:rsidRPr="00367D46">
              <w:rPr>
                <w:rFonts w:eastAsia="Times New Roman"/>
                <w:lang w:eastAsia="zh-CN"/>
              </w:rPr>
              <w:t xml:space="preserve">based on </w:t>
            </w:r>
            <w:r w:rsidRPr="00367D46">
              <w:rPr>
                <w:rFonts w:eastAsia="Times New Roman"/>
                <w:lang w:eastAsia="ja-JP"/>
              </w:rPr>
              <w:t xml:space="preserve">resource selection operation according to </w:t>
            </w:r>
            <w:proofErr w:type="spellStart"/>
            <w:r w:rsidRPr="00367D46">
              <w:rPr>
                <w:rFonts w:eastAsia="Times New Roman"/>
                <w:i/>
                <w:lang w:eastAsia="ja-JP"/>
              </w:rPr>
              <w:t>sl-AllowedResourceSelectionConfig</w:t>
            </w:r>
            <w:proofErr w:type="spellEnd"/>
            <w:r w:rsidRPr="00367D46">
              <w:rPr>
                <w:rFonts w:eastAsia="Times New Roman"/>
                <w:lang w:eastAsia="zh-CN"/>
              </w:rPr>
              <w:t xml:space="preserve"> (as defined in TS 38.321 [3] and TS </w:t>
            </w:r>
            <w:r w:rsidRPr="00367D46">
              <w:rPr>
                <w:rFonts w:eastAsia="Times New Roman"/>
                <w:lang w:eastAsia="zh-CN"/>
              </w:rPr>
              <w:lastRenderedPageBreak/>
              <w:t xml:space="preserve">38.213 [13]) </w:t>
            </w:r>
            <w:r w:rsidRPr="00367D46">
              <w:rPr>
                <w:rFonts w:eastAsia="Times New Roman"/>
                <w:lang w:eastAsia="ja-JP"/>
              </w:rPr>
              <w:t xml:space="preserve">using the pools of resources indicated in </w:t>
            </w:r>
            <w:proofErr w:type="spellStart"/>
            <w:r w:rsidRPr="00367D46">
              <w:rPr>
                <w:rFonts w:eastAsia="Times New Roman"/>
                <w:i/>
                <w:lang w:eastAsia="ja-JP"/>
              </w:rPr>
              <w:t>sl-DiscTxPoolSelected</w:t>
            </w:r>
            <w:proofErr w:type="spellEnd"/>
            <w:r w:rsidRPr="00367D46">
              <w:rPr>
                <w:rFonts w:eastAsia="Times New Roman"/>
                <w:i/>
                <w:lang w:eastAsia="zh-CN"/>
              </w:rPr>
              <w:t xml:space="preserve"> </w:t>
            </w:r>
            <w:r w:rsidRPr="00367D46">
              <w:rPr>
                <w:rFonts w:eastAsia="Times New Roman"/>
                <w:lang w:eastAsia="zh-CN"/>
              </w:rPr>
              <w:t xml:space="preserve">or </w:t>
            </w:r>
            <w:proofErr w:type="spellStart"/>
            <w:r w:rsidRPr="00367D46">
              <w:rPr>
                <w:rFonts w:eastAsia="Times New Roman"/>
                <w:i/>
                <w:lang w:eastAsia="zh-CN"/>
              </w:rPr>
              <w:t>sl-TxPoolSelectedNormal</w:t>
            </w:r>
            <w:proofErr w:type="spellEnd"/>
            <w:r w:rsidRPr="00367D46">
              <w:rPr>
                <w:rFonts w:eastAsia="Times New Roman"/>
                <w:i/>
                <w:lang w:eastAsia="zh-CN"/>
              </w:rPr>
              <w:t xml:space="preserve"> </w:t>
            </w:r>
            <w:r w:rsidRPr="00367D46">
              <w:rPr>
                <w:rFonts w:eastAsia="Times New Roman" w:cs="Courier New"/>
                <w:lang w:eastAsia="zh-CN"/>
              </w:rPr>
              <w:t xml:space="preserve">for NR </w:t>
            </w:r>
            <w:proofErr w:type="spellStart"/>
            <w:r w:rsidRPr="00367D46">
              <w:rPr>
                <w:rFonts w:eastAsia="Times New Roman" w:cs="Courier New"/>
                <w:lang w:eastAsia="zh-CN"/>
              </w:rPr>
              <w:t>sidelink</w:t>
            </w:r>
            <w:proofErr w:type="spellEnd"/>
            <w:r w:rsidRPr="00367D46">
              <w:rPr>
                <w:rFonts w:eastAsia="Times New Roman" w:cs="Courier New"/>
                <w:lang w:eastAsia="zh-CN"/>
              </w:rPr>
              <w:t xml:space="preserve"> discovery transmission on the concerned frequency</w:t>
            </w:r>
            <w:r w:rsidRPr="00367D46">
              <w:rPr>
                <w:rFonts w:eastAsia="Times New Roman"/>
                <w:lang w:eastAsia="ja-JP"/>
              </w:rPr>
              <w:t xml:space="preserve"> </w:t>
            </w:r>
            <w:r w:rsidRPr="00367D46">
              <w:rPr>
                <w:rFonts w:eastAsia="Times New Roman"/>
                <w:lang w:eastAsia="zh-CN"/>
              </w:rPr>
              <w:t xml:space="preserve">in </w:t>
            </w:r>
            <w:proofErr w:type="spellStart"/>
            <w:r w:rsidRPr="00367D46">
              <w:rPr>
                <w:rFonts w:eastAsia="Times New Roman"/>
                <w:i/>
                <w:lang w:eastAsia="zh-CN"/>
              </w:rPr>
              <w:t>SidelinkPreconfigNR</w:t>
            </w:r>
            <w:proofErr w:type="spellEnd"/>
            <w:r w:rsidRPr="00367D46">
              <w:rPr>
                <w:rFonts w:eastAsia="Times New Roman"/>
                <w:lang w:eastAsia="ja-JP"/>
              </w:rPr>
              <w:t>.</w:t>
            </w:r>
          </w:p>
          <w:p w14:paraId="21D06617" w14:textId="77777777" w:rsidR="00E8220F" w:rsidRDefault="00E8220F" w:rsidP="00E82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Furthermore, when a L2 Remote/Relay UE moves into connected state, it needs to send </w:t>
            </w:r>
            <w:proofErr w:type="spellStart"/>
            <w:r w:rsidRPr="00E8220F">
              <w:rPr>
                <w:i/>
                <w:lang w:eastAsia="zh-CN"/>
              </w:rPr>
              <w:t>SidelinkUEInformationNR</w:t>
            </w:r>
            <w:proofErr w:type="spellEnd"/>
            <w:r>
              <w:rPr>
                <w:lang w:eastAsia="zh-CN"/>
              </w:rPr>
              <w:t xml:space="preserve">, but only when the SL frequency is in SIB12 it can </w:t>
            </w:r>
            <w:r w:rsidRPr="001A0FBA">
              <w:rPr>
                <w:lang w:eastAsia="zh-CN"/>
              </w:rPr>
              <w:t xml:space="preserve">initiate transmission of the </w:t>
            </w:r>
            <w:proofErr w:type="spellStart"/>
            <w:r w:rsidRPr="00E8220F">
              <w:rPr>
                <w:i/>
                <w:lang w:eastAsia="zh-CN"/>
              </w:rPr>
              <w:t>SidelinkUEInformationNR</w:t>
            </w:r>
            <w:proofErr w:type="spellEnd"/>
            <w:r w:rsidRPr="00E8220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according to section 5.8.3.2 in RRC specification, which also implies that SL frequency must be included in SIB12 for L2 U2N relay operation.</w:t>
            </w:r>
          </w:p>
          <w:p w14:paraId="52E9442A" w14:textId="77777777" w:rsidR="00E8220F" w:rsidRPr="001A0FBA" w:rsidRDefault="00E8220F" w:rsidP="00E822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outlineLvl w:val="3"/>
              <w:rPr>
                <w:rFonts w:ascii="Arial" w:eastAsia="Times New Roman" w:hAnsi="Arial"/>
                <w:sz w:val="22"/>
                <w:lang w:eastAsia="ja-JP"/>
              </w:rPr>
            </w:pPr>
            <w:bookmarkStart w:id="4" w:name="_Toc146781003"/>
            <w:r w:rsidRPr="001A0FBA">
              <w:rPr>
                <w:rFonts w:ascii="Arial" w:eastAsia="Times New Roman" w:hAnsi="Arial"/>
                <w:sz w:val="22"/>
                <w:lang w:eastAsia="ja-JP"/>
              </w:rPr>
              <w:t>5.8.</w:t>
            </w:r>
            <w:r w:rsidRPr="001A0FBA">
              <w:rPr>
                <w:rFonts w:ascii="Arial" w:eastAsia="Times New Roman" w:hAnsi="Arial"/>
                <w:sz w:val="22"/>
                <w:lang w:eastAsia="zh-CN"/>
              </w:rPr>
              <w:t>3</w:t>
            </w:r>
            <w:r w:rsidRPr="001A0FBA">
              <w:rPr>
                <w:rFonts w:ascii="Arial" w:eastAsia="Times New Roman" w:hAnsi="Arial"/>
                <w:sz w:val="22"/>
                <w:lang w:eastAsia="ja-JP"/>
              </w:rPr>
              <w:t>.2</w:t>
            </w:r>
            <w:r w:rsidRPr="001A0FBA">
              <w:rPr>
                <w:rFonts w:ascii="Arial" w:eastAsia="Times New Roman" w:hAnsi="Arial"/>
                <w:sz w:val="22"/>
                <w:lang w:eastAsia="ja-JP"/>
              </w:rPr>
              <w:tab/>
              <w:t>Initiation</w:t>
            </w:r>
            <w:bookmarkEnd w:id="4"/>
          </w:p>
          <w:p w14:paraId="59E8E7DB" w14:textId="77777777" w:rsidR="00E8220F" w:rsidRDefault="00E8220F" w:rsidP="00E8220F">
            <w:pPr>
              <w:pStyle w:val="B1"/>
              <w:rPr>
                <w:lang w:eastAsia="ja-JP"/>
              </w:rPr>
            </w:pPr>
            <w:r>
              <w:t>1&gt;</w:t>
            </w:r>
            <w:r>
              <w:tab/>
              <w:t xml:space="preserve">if </w:t>
            </w:r>
            <w:r>
              <w:rPr>
                <w:i/>
              </w:rPr>
              <w:t xml:space="preserve">SIB12 </w:t>
            </w:r>
            <w:r>
              <w:t xml:space="preserve">including </w:t>
            </w:r>
            <w:proofErr w:type="spellStart"/>
            <w:r>
              <w:rPr>
                <w:i/>
              </w:rPr>
              <w:t>sl-ConfigCommonNR</w:t>
            </w:r>
            <w:proofErr w:type="spellEnd"/>
            <w:r>
              <w:t xml:space="preserve"> is </w:t>
            </w:r>
            <w:r>
              <w:rPr>
                <w:lang w:eastAsia="ko-KR"/>
              </w:rPr>
              <w:t>provided</w:t>
            </w:r>
            <w:r>
              <w:t xml:space="preserve"> by the </w:t>
            </w:r>
            <w:proofErr w:type="spellStart"/>
            <w:r>
              <w:t>PCell</w:t>
            </w:r>
            <w:proofErr w:type="spellEnd"/>
            <w:r>
              <w:t>:</w:t>
            </w:r>
          </w:p>
          <w:p w14:paraId="5713AC47" w14:textId="77777777" w:rsidR="00E8220F" w:rsidRDefault="00E8220F" w:rsidP="00E8220F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...</w:t>
            </w:r>
          </w:p>
          <w:p w14:paraId="28C4F2F7" w14:textId="77777777" w:rsidR="00E8220F" w:rsidRDefault="00E8220F" w:rsidP="00E8220F">
            <w:pPr>
              <w:pStyle w:val="B2"/>
              <w:rPr>
                <w:lang w:eastAsia="ja-JP"/>
              </w:rPr>
            </w:pPr>
            <w:r>
              <w:t>2&gt;</w:t>
            </w:r>
            <w:r>
              <w:tab/>
              <w:t xml:space="preserve">if configured by upper layers to receive </w:t>
            </w:r>
            <w:r>
              <w:rPr>
                <w:lang w:eastAsia="zh-CN"/>
              </w:rP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communication on the frequency included in </w:t>
            </w:r>
            <w:proofErr w:type="spellStart"/>
            <w:r>
              <w:rPr>
                <w:i/>
              </w:rPr>
              <w:t>sl-FreqInfoList</w:t>
            </w:r>
            <w:proofErr w:type="spellEnd"/>
            <w:r>
              <w:t xml:space="preserve"> in </w:t>
            </w:r>
            <w:r>
              <w:rPr>
                <w:i/>
              </w:rPr>
              <w:t>SIB12</w:t>
            </w:r>
            <w:r>
              <w:t xml:space="preserve"> of the </w:t>
            </w:r>
            <w:proofErr w:type="spellStart"/>
            <w:r>
              <w:t>PCell</w:t>
            </w:r>
            <w:proofErr w:type="spellEnd"/>
            <w:r>
              <w:t>:</w:t>
            </w:r>
          </w:p>
          <w:p w14:paraId="5B6C5287" w14:textId="2E6679EC" w:rsidR="009203B5" w:rsidRPr="009203B5" w:rsidRDefault="00E8220F" w:rsidP="009203B5">
            <w:pPr>
              <w:pStyle w:val="TAL"/>
              <w:rPr>
                <w:noProof/>
                <w:szCs w:val="18"/>
                <w:lang w:eastAsia="zh-CN"/>
              </w:rPr>
            </w:pPr>
            <w:r w:rsidRPr="009203B5">
              <w:rPr>
                <w:szCs w:val="18"/>
                <w:lang w:eastAsia="zh-CN"/>
              </w:rPr>
              <w:t>Based on above, it is observed that SL frequency must be included in SIB12 for L2 U2N relay operation.</w:t>
            </w:r>
            <w:r w:rsidR="009203B5" w:rsidRPr="009203B5">
              <w:rPr>
                <w:szCs w:val="18"/>
                <w:lang w:eastAsia="zh-CN"/>
              </w:rPr>
              <w:t xml:space="preserve"> </w:t>
            </w:r>
            <w:r w:rsidRPr="009203B5">
              <w:rPr>
                <w:szCs w:val="18"/>
                <w:lang w:eastAsia="zh-CN"/>
              </w:rPr>
              <w:t>Therefore, the case that SL frequency is not included in SIB12 should be excluded for L2 U2N relay operation in section 8.2.</w:t>
            </w:r>
            <w:r w:rsidR="009203B5" w:rsidRPr="00FC5AE7" w:rsidDel="009203B5">
              <w:rPr>
                <w:noProof/>
                <w:szCs w:val="18"/>
                <w:lang w:eastAsia="zh-CN"/>
              </w:rPr>
              <w:t xml:space="preserve"> </w:t>
            </w:r>
          </w:p>
          <w:p w14:paraId="0952ADFA" w14:textId="32605AE1" w:rsidR="0051616D" w:rsidRPr="009203B5" w:rsidRDefault="009203B5" w:rsidP="009203B5">
            <w:pPr>
              <w:pStyle w:val="TAL"/>
              <w:rPr>
                <w:noProof/>
                <w:szCs w:val="18"/>
                <w:lang w:eastAsia="zh-CN"/>
              </w:rPr>
            </w:pPr>
            <w:r w:rsidRPr="009203B5">
              <w:rPr>
                <w:noProof/>
                <w:szCs w:val="18"/>
                <w:lang w:eastAsia="zh-CN"/>
              </w:rPr>
              <w:t xml:space="preserve">In addition, it should be clarified that L2 Relay UE is not allowed to use </w:t>
            </w:r>
            <w:r w:rsidRPr="009203B5">
              <w:rPr>
                <w:i/>
                <w:szCs w:val="18"/>
                <w:lang w:eastAsia="zh-CN"/>
              </w:rPr>
              <w:t>SL-</w:t>
            </w:r>
            <w:proofErr w:type="spellStart"/>
            <w:r w:rsidRPr="009203B5">
              <w:rPr>
                <w:i/>
                <w:szCs w:val="18"/>
                <w:lang w:eastAsia="zh-CN"/>
              </w:rPr>
              <w:t>SidelinkPreconfigNR</w:t>
            </w:r>
            <w:proofErr w:type="spellEnd"/>
            <w:r w:rsidRPr="009203B5" w:rsidDel="009203B5">
              <w:rPr>
                <w:noProof/>
                <w:szCs w:val="18"/>
                <w:lang w:eastAsia="zh-CN"/>
              </w:rPr>
              <w:t xml:space="preserve"> </w:t>
            </w:r>
            <w:r w:rsidRPr="009203B5">
              <w:rPr>
                <w:noProof/>
                <w:szCs w:val="18"/>
                <w:lang w:eastAsia="zh-CN"/>
              </w:rPr>
              <w:t>in the first paragraph in section 8.2.</w:t>
            </w:r>
          </w:p>
          <w:p w14:paraId="708AA7DE" w14:textId="142A61DF" w:rsidR="00B06C56" w:rsidRPr="00BB0289" w:rsidRDefault="00B06C56" w:rsidP="0051616D">
            <w:pPr>
              <w:pStyle w:val="TAL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3A8D6" w14:textId="77777777" w:rsidR="009203B5" w:rsidRDefault="00697ABD" w:rsidP="005A3545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In clause </w:t>
            </w:r>
            <w:r w:rsidR="005A3545">
              <w:rPr>
                <w:lang w:eastAsia="zh-CN"/>
              </w:rPr>
              <w:t>8.1</w:t>
            </w:r>
            <w:r>
              <w:rPr>
                <w:lang w:eastAsia="zh-CN"/>
              </w:rPr>
              <w:t xml:space="preserve">, </w:t>
            </w:r>
          </w:p>
          <w:p w14:paraId="61F69CA2" w14:textId="4348B4E4" w:rsidR="009203B5" w:rsidRDefault="00FC5AE7" w:rsidP="0051616D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  <w:r w:rsidR="0074254E">
              <w:rPr>
                <w:rFonts w:eastAsia="Times New Roman"/>
              </w:rPr>
              <w:t>dding “</w:t>
            </w:r>
            <w:r w:rsidR="009203B5">
              <w:rPr>
                <w:rFonts w:eastAsia="宋体"/>
                <w:lang w:eastAsia="ja-JP"/>
              </w:rPr>
              <w:t>is a L2 U2N Relay UE</w:t>
            </w:r>
            <w:r w:rsidR="009203B5">
              <w:rPr>
                <w:rFonts w:eastAsia="宋体" w:hint="eastAsia"/>
                <w:lang w:eastAsia="zh-CN"/>
              </w:rPr>
              <w:t>,</w:t>
            </w:r>
            <w:r w:rsidR="009203B5">
              <w:rPr>
                <w:rFonts w:eastAsia="宋体"/>
                <w:lang w:eastAsia="ja-JP"/>
              </w:rPr>
              <w:t xml:space="preserve"> or a non</w:t>
            </w:r>
            <w:r w:rsidR="009203B5" w:rsidRPr="002912FA">
              <w:rPr>
                <w:rFonts w:eastAsia="宋体"/>
                <w:lang w:eastAsia="ja-JP"/>
              </w:rPr>
              <w:t xml:space="preserve"> </w:t>
            </w:r>
            <w:r w:rsidR="009203B5">
              <w:rPr>
                <w:rFonts w:eastAsia="宋体"/>
                <w:lang w:eastAsia="ja-JP"/>
              </w:rPr>
              <w:t>L2 U2N Relay UE who</w:t>
            </w:r>
            <w:r w:rsidR="0074254E">
              <w:rPr>
                <w:rFonts w:eastAsia="Times New Roman"/>
              </w:rPr>
              <w:t>” in t</w:t>
            </w:r>
            <w:r w:rsidR="0074254E" w:rsidRPr="0074254E">
              <w:rPr>
                <w:rFonts w:eastAsia="Times New Roman"/>
              </w:rPr>
              <w:t>he first paragraph</w:t>
            </w:r>
            <w:r w:rsidR="009203B5">
              <w:rPr>
                <w:rFonts w:eastAsia="Times New Roman"/>
              </w:rPr>
              <w:t xml:space="preserve"> to clarify that </w:t>
            </w:r>
            <w:r w:rsidR="009203B5" w:rsidRPr="009203B5">
              <w:rPr>
                <w:rFonts w:eastAsia="Times New Roman"/>
              </w:rPr>
              <w:t>L2 Relay UE is not allowed to use SL-</w:t>
            </w:r>
            <w:proofErr w:type="spellStart"/>
            <w:r w:rsidR="009203B5" w:rsidRPr="009203B5">
              <w:rPr>
                <w:rFonts w:eastAsia="Times New Roman"/>
              </w:rPr>
              <w:t>SidelinkPreconfigNR</w:t>
            </w:r>
            <w:proofErr w:type="spellEnd"/>
            <w:r w:rsidR="009203B5">
              <w:rPr>
                <w:rFonts w:eastAsia="Times New Roman"/>
              </w:rPr>
              <w:t xml:space="preserve"> in any case;</w:t>
            </w:r>
          </w:p>
          <w:p w14:paraId="58A93A91" w14:textId="40246AE3" w:rsidR="00EE1986" w:rsidRPr="00355F31" w:rsidRDefault="00FC5AE7" w:rsidP="0051616D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lang w:eastAsia="zh-CN"/>
              </w:rPr>
            </w:pPr>
            <w:r>
              <w:rPr>
                <w:rFonts w:eastAsia="Times New Roman"/>
              </w:rPr>
              <w:t>Adding</w:t>
            </w:r>
            <w:r w:rsidR="009203B5" w:rsidRPr="00F3479D">
              <w:rPr>
                <w:rFonts w:eastAsia="Times New Roman"/>
              </w:rPr>
              <w:t xml:space="preserve"> </w:t>
            </w:r>
            <w:r w:rsidR="009203B5">
              <w:rPr>
                <w:rFonts w:eastAsia="宋体"/>
                <w:lang w:eastAsia="ko-KR" w:bidi="ar"/>
              </w:rPr>
              <w:t>/</w:t>
            </w:r>
            <w:r w:rsidR="009203B5">
              <w:rPr>
                <w:rFonts w:eastAsia="宋体"/>
                <w:lang w:eastAsia="ja-JP"/>
              </w:rPr>
              <w:t>non</w:t>
            </w:r>
            <w:r w:rsidR="009203B5" w:rsidRPr="002912FA">
              <w:rPr>
                <w:rFonts w:eastAsia="宋体"/>
                <w:lang w:eastAsia="ja-JP"/>
              </w:rPr>
              <w:t xml:space="preserve"> </w:t>
            </w:r>
            <w:r w:rsidR="009203B5">
              <w:rPr>
                <w:rFonts w:eastAsia="宋体"/>
                <w:lang w:eastAsia="ja-JP"/>
              </w:rPr>
              <w:t>L2 U2N Relay UE</w:t>
            </w:r>
            <w:r w:rsidR="00F3479D" w:rsidRPr="00F3479D">
              <w:rPr>
                <w:rFonts w:eastAsia="Times New Roman"/>
              </w:rPr>
              <w:t xml:space="preserve"> to </w:t>
            </w:r>
            <w:r w:rsidR="0051616D">
              <w:rPr>
                <w:rFonts w:eastAsia="Times New Roman"/>
              </w:rPr>
              <w:t>exclude the case that SL frequency is not included in SIB12 for L2 U2N Relay UE</w:t>
            </w:r>
            <w:r w:rsidR="00F3479D" w:rsidRPr="00F3479D">
              <w:rPr>
                <w:rFonts w:eastAsia="Times New Roman"/>
              </w:rPr>
              <w:t>.</w:t>
            </w:r>
          </w:p>
          <w:p w14:paraId="4F51DC0E" w14:textId="77777777" w:rsidR="006839A3" w:rsidRPr="00EE1986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4CB457ED" w:rsidR="00094D43" w:rsidRDefault="00367131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Sidelink relay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1800EB6B" w14:textId="77777777" w:rsidR="00367131" w:rsidRPr="00367131" w:rsidRDefault="00367131" w:rsidP="00367131">
            <w:pPr>
              <w:ind w:leftChars="50" w:left="100"/>
              <w:rPr>
                <w:rFonts w:ascii="Arial" w:hAnsi="Arial"/>
                <w:lang w:eastAsia="zh-CN"/>
              </w:rPr>
            </w:pPr>
            <w:r w:rsidRPr="00367131">
              <w:rPr>
                <w:rFonts w:ascii="Arial" w:hAnsi="Arial"/>
                <w:lang w:eastAsia="zh-CN"/>
              </w:rPr>
              <w:t>If network implements this CR but UE does not, there is no interoperability issue.</w:t>
            </w:r>
          </w:p>
          <w:p w14:paraId="31C656EC" w14:textId="765431AC" w:rsidR="006839A3" w:rsidRPr="005D303A" w:rsidRDefault="00367131" w:rsidP="00367131">
            <w:pPr>
              <w:ind w:leftChars="50" w:left="100"/>
              <w:rPr>
                <w:rFonts w:ascii="Arial" w:hAnsi="Arial"/>
                <w:lang w:eastAsia="zh-CN"/>
              </w:rPr>
            </w:pPr>
            <w:r w:rsidRPr="00367131">
              <w:rPr>
                <w:rFonts w:ascii="Arial" w:hAnsi="Arial"/>
                <w:lang w:eastAsia="zh-CN"/>
              </w:rPr>
              <w:t>If UE implements this CR but the network does not,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74867" w:rsidR="00C059EF" w:rsidRDefault="009E2D35" w:rsidP="005B1395">
            <w:pPr>
              <w:pStyle w:val="CRCoverPage"/>
              <w:ind w:leftChars="50" w:left="100"/>
              <w:rPr>
                <w:lang w:eastAsia="zh-CN"/>
              </w:rPr>
            </w:pPr>
            <w:r w:rsidRPr="009E2D35">
              <w:rPr>
                <w:noProof/>
                <w:lang w:val="en-US"/>
              </w:rPr>
              <w:t>Misalignment between protocols</w:t>
            </w:r>
            <w:r>
              <w:rPr>
                <w:noProof/>
                <w:lang w:val="en-US"/>
              </w:rPr>
              <w:t xml:space="preserve">, and </w:t>
            </w:r>
            <w:r w:rsidRPr="00F3479D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</w:t>
            </w:r>
            <w:r w:rsidRPr="00F3479D">
              <w:rPr>
                <w:noProof/>
                <w:lang w:eastAsia="zh-CN"/>
              </w:rPr>
              <w:t xml:space="preserve"> </w:t>
            </w:r>
            <w:r w:rsidRPr="00C04E37">
              <w:rPr>
                <w:noProof/>
                <w:lang w:eastAsia="zh-CN"/>
              </w:rPr>
              <w:t>application scope</w:t>
            </w:r>
            <w:r w:rsidRPr="00F3479D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p</w:t>
            </w:r>
            <w:r w:rsidRPr="00BD2242">
              <w:rPr>
                <w:noProof/>
                <w:lang w:eastAsia="zh-CN"/>
              </w:rPr>
              <w:t>reconfiguration</w:t>
            </w:r>
            <w:r w:rsidRPr="00F3479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captured </w:t>
            </w:r>
            <w:r>
              <w:t>incorrectly</w:t>
            </w:r>
            <w:r w:rsidR="00A1501E"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5819C" w:rsidR="00DD020B" w:rsidRDefault="009B189D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5C531B" w:rsidRPr="00EF5762" w14:paraId="3675C104" w14:textId="77777777" w:rsidTr="001E7861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3224524A" w14:textId="77777777" w:rsidR="005C531B" w:rsidRPr="00EF5762" w:rsidRDefault="005C531B" w:rsidP="001E786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CHANGES </w:t>
            </w:r>
          </w:p>
        </w:tc>
      </w:tr>
    </w:tbl>
    <w:p w14:paraId="031A083D" w14:textId="77777777" w:rsidR="00D21044" w:rsidRPr="00E55D08" w:rsidRDefault="00D21044" w:rsidP="007922C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szCs w:val="22"/>
          <w:lang w:eastAsia="ja-JP"/>
        </w:rPr>
      </w:pPr>
      <w:bookmarkStart w:id="5" w:name="_Toc37298583"/>
      <w:bookmarkStart w:id="6" w:name="_Toc46502345"/>
      <w:bookmarkStart w:id="7" w:name="_Toc52749322"/>
      <w:bookmarkStart w:id="8" w:name="_Toc146666623"/>
      <w:r w:rsidRPr="00E55D08">
        <w:rPr>
          <w:rFonts w:ascii="Arial" w:eastAsia="宋体" w:hAnsi="Arial"/>
          <w:sz w:val="32"/>
          <w:szCs w:val="22"/>
          <w:lang w:eastAsia="ja-JP"/>
        </w:rPr>
        <w:t>8.1</w:t>
      </w:r>
      <w:r w:rsidRPr="00E55D08">
        <w:rPr>
          <w:rFonts w:ascii="Arial" w:eastAsia="宋体" w:hAnsi="Arial"/>
          <w:sz w:val="32"/>
          <w:szCs w:val="22"/>
          <w:lang w:eastAsia="ja-JP"/>
        </w:rPr>
        <w:tab/>
        <w:t xml:space="preserve">NR </w:t>
      </w:r>
      <w:proofErr w:type="spellStart"/>
      <w:r w:rsidRPr="00E55D08">
        <w:rPr>
          <w:rFonts w:ascii="Arial" w:eastAsia="宋体" w:hAnsi="Arial"/>
          <w:sz w:val="32"/>
          <w:szCs w:val="22"/>
          <w:lang w:eastAsia="ja-JP"/>
        </w:rPr>
        <w:t>sidelink</w:t>
      </w:r>
      <w:proofErr w:type="spellEnd"/>
      <w:r w:rsidRPr="00E55D08">
        <w:rPr>
          <w:rFonts w:ascii="Arial" w:eastAsia="宋体" w:hAnsi="Arial"/>
          <w:sz w:val="32"/>
          <w:szCs w:val="22"/>
          <w:lang w:eastAsia="ja-JP"/>
        </w:rPr>
        <w:t xml:space="preserve"> communication, and V2X </w:t>
      </w:r>
      <w:proofErr w:type="spellStart"/>
      <w:r w:rsidRPr="00E55D08">
        <w:rPr>
          <w:rFonts w:ascii="Arial" w:eastAsia="宋体" w:hAnsi="Arial"/>
          <w:sz w:val="32"/>
          <w:szCs w:val="22"/>
          <w:lang w:eastAsia="ja-JP"/>
        </w:rPr>
        <w:t>sidelink</w:t>
      </w:r>
      <w:proofErr w:type="spellEnd"/>
      <w:r w:rsidRPr="00E55D08">
        <w:rPr>
          <w:rFonts w:ascii="Arial" w:eastAsia="宋体" w:hAnsi="Arial"/>
          <w:sz w:val="32"/>
          <w:szCs w:val="22"/>
          <w:lang w:eastAsia="ja-JP"/>
        </w:rPr>
        <w:t xml:space="preserve"> communication</w:t>
      </w:r>
      <w:bookmarkEnd w:id="5"/>
      <w:bookmarkEnd w:id="6"/>
      <w:bookmarkEnd w:id="7"/>
      <w:r w:rsidRPr="00E55D08">
        <w:rPr>
          <w:rFonts w:ascii="Arial" w:eastAsia="宋体" w:hAnsi="Arial"/>
          <w:sz w:val="32"/>
          <w:szCs w:val="22"/>
          <w:lang w:eastAsia="ja-JP"/>
        </w:rPr>
        <w:t xml:space="preserve">, and NR </w:t>
      </w:r>
      <w:proofErr w:type="spellStart"/>
      <w:r w:rsidRPr="00E55D08">
        <w:rPr>
          <w:rFonts w:ascii="Arial" w:eastAsia="宋体" w:hAnsi="Arial"/>
          <w:sz w:val="32"/>
          <w:szCs w:val="22"/>
          <w:lang w:eastAsia="ja-JP"/>
        </w:rPr>
        <w:t>sidelink</w:t>
      </w:r>
      <w:proofErr w:type="spellEnd"/>
      <w:r w:rsidRPr="00E55D08">
        <w:rPr>
          <w:rFonts w:ascii="Arial" w:eastAsia="宋体" w:hAnsi="Arial"/>
          <w:sz w:val="32"/>
          <w:szCs w:val="22"/>
          <w:lang w:eastAsia="ja-JP"/>
        </w:rPr>
        <w:t xml:space="preserve"> discovery</w:t>
      </w:r>
      <w:bookmarkEnd w:id="8"/>
    </w:p>
    <w:p w14:paraId="18BAAF28" w14:textId="19B1F763" w:rsidR="00D21044" w:rsidRPr="00E55D08" w:rsidRDefault="00D21044" w:rsidP="007922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E55D08">
        <w:rPr>
          <w:rFonts w:eastAsia="宋体"/>
          <w:lang w:eastAsia="ko-KR"/>
        </w:rPr>
        <w:t>The UE may transmit or receive</w:t>
      </w:r>
      <w:r w:rsidRPr="00E55D08">
        <w:rPr>
          <w:rFonts w:eastAsia="宋体"/>
          <w:lang w:eastAsia="zh-CN"/>
        </w:rPr>
        <w:t xml:space="preserve"> NR</w:t>
      </w:r>
      <w:r w:rsidRPr="00E55D08">
        <w:rPr>
          <w:rFonts w:eastAsia="宋体"/>
          <w:lang w:eastAsia="ko-KR"/>
        </w:rPr>
        <w:t xml:space="preserve"> </w:t>
      </w:r>
      <w:proofErr w:type="spellStart"/>
      <w:r w:rsidRPr="00E55D08">
        <w:rPr>
          <w:rFonts w:eastAsia="宋体"/>
          <w:lang w:eastAsia="ko-KR"/>
        </w:rPr>
        <w:t>sidelink</w:t>
      </w:r>
      <w:proofErr w:type="spellEnd"/>
      <w:r w:rsidRPr="00E55D08">
        <w:rPr>
          <w:rFonts w:eastAsia="宋体"/>
          <w:lang w:eastAsia="ko-KR"/>
        </w:rPr>
        <w:t xml:space="preserve"> communication</w:t>
      </w:r>
      <w:r w:rsidRPr="00E55D08">
        <w:rPr>
          <w:rFonts w:eastAsia="宋体"/>
          <w:lang w:eastAsia="zh-CN"/>
        </w:rPr>
        <w:t>/discovery</w:t>
      </w:r>
      <w:r w:rsidRPr="00E55D08">
        <w:rPr>
          <w:rFonts w:eastAsia="宋体"/>
          <w:lang w:eastAsia="ko-KR"/>
        </w:rPr>
        <w:t xml:space="preserve"> if it fulfils the condition(s) defined in TS 3</w:t>
      </w:r>
      <w:r w:rsidRPr="00E55D08">
        <w:rPr>
          <w:rFonts w:eastAsia="宋体"/>
          <w:lang w:eastAsia="zh-CN"/>
        </w:rPr>
        <w:t>8</w:t>
      </w:r>
      <w:r w:rsidRPr="00E55D08">
        <w:rPr>
          <w:rFonts w:eastAsia="宋体"/>
          <w:lang w:eastAsia="ko-KR"/>
        </w:rPr>
        <w:t xml:space="preserve">.331 </w:t>
      </w:r>
      <w:r w:rsidRPr="00E55D08">
        <w:rPr>
          <w:rFonts w:eastAsia="宋体"/>
          <w:lang w:eastAsia="ja-JP"/>
        </w:rPr>
        <w:t>[</w:t>
      </w:r>
      <w:r w:rsidRPr="00E55D08">
        <w:rPr>
          <w:rFonts w:eastAsia="宋体"/>
          <w:lang w:eastAsia="ko-KR"/>
        </w:rPr>
        <w:t>3]</w:t>
      </w:r>
      <w:r w:rsidRPr="00E55D08">
        <w:rPr>
          <w:rFonts w:eastAsia="宋体"/>
          <w:lang w:eastAsia="ja-JP"/>
        </w:rPr>
        <w:t xml:space="preserve">, clause </w:t>
      </w:r>
      <w:r w:rsidRPr="00E55D08">
        <w:rPr>
          <w:rFonts w:eastAsia="宋体"/>
          <w:lang w:eastAsia="zh-CN"/>
        </w:rPr>
        <w:t>5.8.2</w:t>
      </w:r>
      <w:r w:rsidRPr="00E55D08">
        <w:rPr>
          <w:rFonts w:eastAsia="宋体"/>
          <w:lang w:eastAsia="ko-KR"/>
        </w:rPr>
        <w:t xml:space="preserve">. When UE is in-coverage for </w:t>
      </w:r>
      <w:proofErr w:type="spellStart"/>
      <w:r w:rsidRPr="00E55D08">
        <w:rPr>
          <w:rFonts w:eastAsia="Malgun Gothic"/>
          <w:lang w:eastAsia="ko-KR"/>
        </w:rPr>
        <w:t>sidelink</w:t>
      </w:r>
      <w:proofErr w:type="spellEnd"/>
      <w:r w:rsidRPr="00E55D08">
        <w:rPr>
          <w:rFonts w:eastAsia="Malgun Gothic"/>
          <w:lang w:eastAsia="ko-KR"/>
        </w:rPr>
        <w:t xml:space="preserve"> </w:t>
      </w:r>
      <w:r w:rsidRPr="00E55D08">
        <w:rPr>
          <w:rFonts w:eastAsia="宋体"/>
          <w:lang w:eastAsia="ko-KR"/>
        </w:rPr>
        <w:t>operation</w:t>
      </w:r>
      <w:r w:rsidRPr="00E55D08">
        <w:rPr>
          <w:rFonts w:eastAsia="Malgun Gothic"/>
          <w:lang w:eastAsia="ko-KR"/>
        </w:rPr>
        <w:t xml:space="preserve"> </w:t>
      </w:r>
      <w:r w:rsidRPr="00E55D08">
        <w:rPr>
          <w:rFonts w:eastAsia="宋体"/>
          <w:lang w:eastAsia="ko-KR"/>
        </w:rPr>
        <w:t xml:space="preserve">as defined in clause </w:t>
      </w:r>
      <w:r w:rsidRPr="00E55D08">
        <w:rPr>
          <w:rFonts w:eastAsia="宋体"/>
          <w:lang w:eastAsia="zh-CN"/>
        </w:rPr>
        <w:t>8.2</w:t>
      </w:r>
      <w:r w:rsidRPr="00E55D08">
        <w:rPr>
          <w:rFonts w:eastAsia="宋体"/>
          <w:lang w:eastAsia="ko-KR"/>
        </w:rPr>
        <w:t>, the UE may perform</w:t>
      </w:r>
      <w:r w:rsidRPr="00E55D08">
        <w:rPr>
          <w:rFonts w:eastAsia="宋体"/>
          <w:lang w:eastAsia="zh-CN"/>
        </w:rPr>
        <w:t xml:space="preserve"> NR </w:t>
      </w:r>
      <w:proofErr w:type="spellStart"/>
      <w:r w:rsidRPr="00E55D08">
        <w:rPr>
          <w:rFonts w:eastAsia="宋体"/>
          <w:lang w:eastAsia="ko-KR"/>
        </w:rPr>
        <w:t>sidelink</w:t>
      </w:r>
      <w:proofErr w:type="spellEnd"/>
      <w:r w:rsidRPr="00E55D08">
        <w:rPr>
          <w:rFonts w:eastAsia="宋体"/>
          <w:lang w:eastAsia="ko-KR"/>
        </w:rPr>
        <w:t xml:space="preserve"> communication</w:t>
      </w:r>
      <w:r w:rsidRPr="00E55D08">
        <w:rPr>
          <w:rFonts w:eastAsia="宋体"/>
          <w:lang w:eastAsia="zh-CN"/>
        </w:rPr>
        <w:t xml:space="preserve">/discovery </w:t>
      </w:r>
      <w:r w:rsidRPr="00E55D08">
        <w:rPr>
          <w:rFonts w:eastAsia="宋体"/>
          <w:lang w:eastAsia="ko-KR"/>
        </w:rPr>
        <w:t>according to</w:t>
      </w:r>
      <w:r w:rsidRPr="00E55D08">
        <w:rPr>
          <w:rFonts w:eastAsia="宋体"/>
          <w:lang w:eastAsia="zh-CN"/>
        </w:rPr>
        <w:t xml:space="preserve"> </w:t>
      </w:r>
      <w:r w:rsidRPr="00E55D08">
        <w:rPr>
          <w:rFonts w:eastAsia="宋体"/>
          <w:i/>
          <w:lang w:eastAsia="ko-KR"/>
        </w:rPr>
        <w:t>SIB12,</w:t>
      </w:r>
      <w:r w:rsidRPr="00E55D08">
        <w:rPr>
          <w:rFonts w:eastAsia="宋体"/>
          <w:lang w:eastAsia="ko-KR"/>
        </w:rPr>
        <w:t xml:space="preserve"> and when out-of-coverage for </w:t>
      </w:r>
      <w:proofErr w:type="spellStart"/>
      <w:r w:rsidRPr="00E55D08">
        <w:rPr>
          <w:rFonts w:eastAsia="Malgun Gothic"/>
          <w:lang w:eastAsia="ko-KR"/>
        </w:rPr>
        <w:t>sidelink</w:t>
      </w:r>
      <w:proofErr w:type="spellEnd"/>
      <w:r w:rsidRPr="00E55D08">
        <w:rPr>
          <w:rFonts w:eastAsia="宋体"/>
          <w:lang w:eastAsia="ko-KR"/>
        </w:rPr>
        <w:t>, the UE may</w:t>
      </w:r>
      <w:r w:rsidRPr="00E55D08">
        <w:rPr>
          <w:rFonts w:eastAsia="宋体"/>
          <w:kern w:val="2"/>
          <w:lang w:eastAsia="zh-CN"/>
        </w:rPr>
        <w:t xml:space="preserve"> perform NR </w:t>
      </w:r>
      <w:proofErr w:type="spellStart"/>
      <w:r w:rsidRPr="00E55D08">
        <w:rPr>
          <w:rFonts w:eastAsia="宋体"/>
          <w:kern w:val="2"/>
          <w:lang w:eastAsia="zh-CN"/>
        </w:rPr>
        <w:t>sidelink</w:t>
      </w:r>
      <w:proofErr w:type="spellEnd"/>
      <w:r w:rsidRPr="00E55D08">
        <w:rPr>
          <w:rFonts w:eastAsia="宋体"/>
          <w:kern w:val="2"/>
          <w:lang w:eastAsia="zh-CN"/>
        </w:rPr>
        <w:t xml:space="preserve"> communication</w:t>
      </w:r>
      <w:r w:rsidRPr="00E55D08">
        <w:rPr>
          <w:rFonts w:eastAsia="宋体"/>
          <w:lang w:eastAsia="zh-CN"/>
        </w:rPr>
        <w:t>/discovery</w:t>
      </w:r>
      <w:r w:rsidRPr="00E55D08">
        <w:rPr>
          <w:rFonts w:eastAsia="宋体"/>
          <w:kern w:val="2"/>
          <w:lang w:eastAsia="zh-CN"/>
        </w:rPr>
        <w:t xml:space="preserve"> according to</w:t>
      </w:r>
      <w:r w:rsidRPr="00E55D08">
        <w:rPr>
          <w:rFonts w:eastAsia="宋体"/>
          <w:i/>
          <w:lang w:eastAsia="ja-JP"/>
        </w:rPr>
        <w:t xml:space="preserve"> SL-</w:t>
      </w:r>
      <w:proofErr w:type="spellStart"/>
      <w:r w:rsidRPr="00E55D08">
        <w:rPr>
          <w:rFonts w:eastAsia="宋体"/>
          <w:i/>
          <w:lang w:eastAsia="ja-JP"/>
        </w:rPr>
        <w:t>Preconfiguration</w:t>
      </w:r>
      <w:r w:rsidRPr="00E55D08">
        <w:rPr>
          <w:rFonts w:eastAsia="宋体"/>
          <w:i/>
          <w:lang w:eastAsia="zh-CN"/>
        </w:rPr>
        <w:t>NR</w:t>
      </w:r>
      <w:proofErr w:type="spellEnd"/>
      <w:r w:rsidRPr="00E55D08">
        <w:rPr>
          <w:rFonts w:eastAsia="宋体"/>
          <w:i/>
          <w:lang w:eastAsia="zh-CN"/>
        </w:rPr>
        <w:t xml:space="preserve"> </w:t>
      </w:r>
      <w:r w:rsidRPr="00E55D08">
        <w:rPr>
          <w:rFonts w:eastAsia="宋体"/>
          <w:lang w:eastAsia="zh-CN"/>
        </w:rPr>
        <w:t>or according to</w:t>
      </w:r>
      <w:r w:rsidRPr="00E55D08">
        <w:rPr>
          <w:rFonts w:eastAsia="宋体"/>
          <w:i/>
          <w:lang w:eastAsia="zh-CN"/>
        </w:rPr>
        <w:t xml:space="preserve"> </w:t>
      </w:r>
      <w:r w:rsidRPr="00E55D08">
        <w:rPr>
          <w:rFonts w:eastAsia="宋体"/>
          <w:i/>
          <w:lang w:eastAsia="ko-KR"/>
        </w:rPr>
        <w:t>SIB</w:t>
      </w:r>
      <w:r w:rsidRPr="00E55D08">
        <w:rPr>
          <w:rFonts w:eastAsia="宋体"/>
          <w:i/>
          <w:lang w:eastAsia="zh-CN"/>
        </w:rPr>
        <w:t xml:space="preserve">12 </w:t>
      </w:r>
      <w:r w:rsidRPr="00E55D08">
        <w:rPr>
          <w:rFonts w:eastAsia="宋体"/>
          <w:kern w:val="2"/>
          <w:lang w:eastAsia="zh-CN"/>
        </w:rPr>
        <w:t xml:space="preserve">of the cell on the frequency which provides inter-carrier NR </w:t>
      </w:r>
      <w:proofErr w:type="spellStart"/>
      <w:r w:rsidRPr="00E55D08">
        <w:rPr>
          <w:rFonts w:eastAsia="宋体"/>
          <w:kern w:val="2"/>
          <w:lang w:eastAsia="zh-CN"/>
        </w:rPr>
        <w:t>sidelink</w:t>
      </w:r>
      <w:proofErr w:type="spellEnd"/>
      <w:r w:rsidRPr="00E55D08">
        <w:rPr>
          <w:rFonts w:eastAsia="宋体"/>
          <w:kern w:val="2"/>
          <w:lang w:eastAsia="zh-CN"/>
        </w:rPr>
        <w:t xml:space="preserve"> configuration</w:t>
      </w:r>
      <w:r w:rsidRPr="00E55D08">
        <w:rPr>
          <w:rFonts w:eastAsia="宋体"/>
          <w:kern w:val="2"/>
          <w:lang w:eastAsia="ko-KR"/>
        </w:rPr>
        <w:t xml:space="preserve">, or according to </w:t>
      </w:r>
      <w:r w:rsidRPr="00E55D08">
        <w:rPr>
          <w:rFonts w:eastAsia="宋体"/>
          <w:i/>
          <w:kern w:val="2"/>
          <w:lang w:eastAsia="ko-KR"/>
        </w:rPr>
        <w:t>SIB12</w:t>
      </w:r>
      <w:r w:rsidRPr="00E55D08">
        <w:rPr>
          <w:rFonts w:eastAsia="宋体"/>
          <w:kern w:val="2"/>
          <w:lang w:eastAsia="ko-KR"/>
        </w:rPr>
        <w:t xml:space="preserve"> received from the connected L2 U2N Relay UE as specified in TS 3</w:t>
      </w:r>
      <w:r w:rsidRPr="00E55D08">
        <w:rPr>
          <w:rFonts w:eastAsia="宋体"/>
          <w:kern w:val="2"/>
          <w:lang w:eastAsia="zh-CN"/>
        </w:rPr>
        <w:t>8</w:t>
      </w:r>
      <w:r w:rsidRPr="00E55D08">
        <w:rPr>
          <w:rFonts w:eastAsia="宋体"/>
          <w:kern w:val="2"/>
          <w:lang w:eastAsia="ko-KR"/>
        </w:rPr>
        <w:t xml:space="preserve">.331 [3]. The UE shall not </w:t>
      </w:r>
      <w:r w:rsidRPr="00E55D08">
        <w:rPr>
          <w:rFonts w:eastAsia="宋体"/>
          <w:kern w:val="2"/>
          <w:lang w:eastAsia="zh-CN"/>
        </w:rPr>
        <w:t xml:space="preserve">perform NR </w:t>
      </w:r>
      <w:proofErr w:type="spellStart"/>
      <w:r w:rsidRPr="00E55D08">
        <w:rPr>
          <w:rFonts w:eastAsia="宋体"/>
          <w:kern w:val="2"/>
          <w:lang w:eastAsia="zh-CN"/>
        </w:rPr>
        <w:t>sidelink</w:t>
      </w:r>
      <w:proofErr w:type="spellEnd"/>
      <w:r w:rsidRPr="00E55D08">
        <w:rPr>
          <w:rFonts w:eastAsia="宋体"/>
          <w:kern w:val="2"/>
          <w:lang w:eastAsia="zh-CN"/>
        </w:rPr>
        <w:t xml:space="preserve"> communication</w:t>
      </w:r>
      <w:r w:rsidRPr="00E55D08">
        <w:rPr>
          <w:rFonts w:eastAsia="宋体"/>
          <w:lang w:eastAsia="zh-CN"/>
        </w:rPr>
        <w:t>/discovery</w:t>
      </w:r>
      <w:r w:rsidRPr="00E55D08">
        <w:rPr>
          <w:rFonts w:eastAsia="宋体"/>
          <w:kern w:val="2"/>
          <w:lang w:eastAsia="zh-CN"/>
        </w:rPr>
        <w:t xml:space="preserve"> according to</w:t>
      </w:r>
      <w:r w:rsidRPr="00E55D08">
        <w:rPr>
          <w:rFonts w:eastAsia="宋体"/>
          <w:i/>
          <w:lang w:eastAsia="ja-JP"/>
        </w:rPr>
        <w:t xml:space="preserve"> SL-</w:t>
      </w:r>
      <w:proofErr w:type="spellStart"/>
      <w:r w:rsidRPr="00E55D08">
        <w:rPr>
          <w:rFonts w:eastAsia="宋体"/>
          <w:i/>
          <w:lang w:eastAsia="ja-JP"/>
        </w:rPr>
        <w:t>Preconfiguration</w:t>
      </w:r>
      <w:r w:rsidRPr="00E55D08">
        <w:rPr>
          <w:rFonts w:eastAsia="宋体"/>
          <w:i/>
          <w:lang w:eastAsia="zh-CN"/>
        </w:rPr>
        <w:t>NR</w:t>
      </w:r>
      <w:proofErr w:type="spellEnd"/>
      <w:r w:rsidRPr="00E55D08">
        <w:rPr>
          <w:rFonts w:eastAsia="宋体"/>
          <w:i/>
          <w:lang w:eastAsia="ja-JP"/>
        </w:rPr>
        <w:t xml:space="preserve"> </w:t>
      </w:r>
      <w:r w:rsidRPr="00E55D08">
        <w:rPr>
          <w:rFonts w:eastAsia="宋体"/>
          <w:lang w:eastAsia="ja-JP"/>
        </w:rPr>
        <w:t>if the UE</w:t>
      </w:r>
      <w:ins w:id="9" w:author="Huawei, HiSilicon" w:date="2023-11-01T11:44:00Z">
        <w:r w:rsidR="002912FA">
          <w:rPr>
            <w:rFonts w:eastAsia="宋体"/>
            <w:lang w:eastAsia="ja-JP"/>
          </w:rPr>
          <w:t xml:space="preserve"> is a L2 U2N Relay</w:t>
        </w:r>
      </w:ins>
      <w:ins w:id="10" w:author="Huawei, HiSilicon" w:date="2023-11-01T11:57:00Z">
        <w:r w:rsidR="009A122D">
          <w:rPr>
            <w:rFonts w:eastAsia="宋体"/>
            <w:lang w:eastAsia="ja-JP"/>
          </w:rPr>
          <w:t xml:space="preserve"> UE</w:t>
        </w:r>
      </w:ins>
      <w:ins w:id="11" w:author="Huawei, HiSilicon" w:date="2023-11-02T15:58:00Z">
        <w:r w:rsidR="009203B5">
          <w:rPr>
            <w:rFonts w:eastAsia="宋体" w:hint="eastAsia"/>
            <w:lang w:eastAsia="zh-CN"/>
          </w:rPr>
          <w:t>,</w:t>
        </w:r>
      </w:ins>
      <w:ins w:id="12" w:author="Huawei, HiSilicon" w:date="2023-11-01T11:44:00Z">
        <w:r w:rsidR="002912FA">
          <w:rPr>
            <w:rFonts w:eastAsia="宋体"/>
            <w:lang w:eastAsia="ja-JP"/>
          </w:rPr>
          <w:t xml:space="preserve"> or a non</w:t>
        </w:r>
      </w:ins>
      <w:ins w:id="13" w:author="Huawei, HiSilicon" w:date="2023-11-01T11:45:00Z">
        <w:r w:rsidR="002912FA" w:rsidRPr="002912FA">
          <w:rPr>
            <w:rFonts w:eastAsia="宋体"/>
            <w:lang w:eastAsia="ja-JP"/>
          </w:rPr>
          <w:t xml:space="preserve"> </w:t>
        </w:r>
        <w:r w:rsidR="002912FA">
          <w:rPr>
            <w:rFonts w:eastAsia="宋体"/>
            <w:lang w:eastAsia="ja-JP"/>
          </w:rPr>
          <w:t>L2 U2N Relay</w:t>
        </w:r>
        <w:r w:rsidR="00CB4D0B">
          <w:rPr>
            <w:rFonts w:eastAsia="宋体"/>
            <w:lang w:eastAsia="ja-JP"/>
          </w:rPr>
          <w:t xml:space="preserve"> </w:t>
        </w:r>
      </w:ins>
      <w:ins w:id="14" w:author="Huawei, HiSilicon" w:date="2023-11-01T11:56:00Z">
        <w:r w:rsidR="00921B5D">
          <w:rPr>
            <w:rFonts w:eastAsia="宋体"/>
            <w:lang w:eastAsia="ja-JP"/>
          </w:rPr>
          <w:t xml:space="preserve">UE </w:t>
        </w:r>
      </w:ins>
      <w:ins w:id="15" w:author="Huawei, HiSilicon" w:date="2023-11-01T11:45:00Z">
        <w:r w:rsidR="00CB4D0B">
          <w:rPr>
            <w:rFonts w:eastAsia="宋体"/>
            <w:lang w:eastAsia="ja-JP"/>
          </w:rPr>
          <w:t>who</w:t>
        </w:r>
      </w:ins>
      <w:r w:rsidRPr="00E55D08">
        <w:rPr>
          <w:rFonts w:eastAsia="宋体"/>
          <w:lang w:eastAsia="ja-JP"/>
        </w:rPr>
        <w:t xml:space="preserve"> detects a cell </w:t>
      </w:r>
      <w:r w:rsidRPr="00E55D08">
        <w:rPr>
          <w:rFonts w:eastAsia="宋体"/>
          <w:kern w:val="2"/>
          <w:lang w:eastAsia="zh-CN"/>
        </w:rPr>
        <w:t xml:space="preserve">providing </w:t>
      </w:r>
      <w:r w:rsidRPr="00E55D08">
        <w:rPr>
          <w:rFonts w:eastAsia="宋体"/>
          <w:lang w:eastAsia="zh-CN"/>
        </w:rPr>
        <w:t>NR</w:t>
      </w:r>
      <w:r w:rsidRPr="00E55D08">
        <w:rPr>
          <w:rFonts w:eastAsia="宋体"/>
          <w:lang w:eastAsia="ja-JP"/>
        </w:rPr>
        <w:t xml:space="preserve"> </w:t>
      </w:r>
      <w:proofErr w:type="spellStart"/>
      <w:r w:rsidRPr="00E55D08">
        <w:rPr>
          <w:rFonts w:eastAsia="宋体"/>
          <w:lang w:eastAsia="zh-CN"/>
        </w:rPr>
        <w:t>sidelink</w:t>
      </w:r>
      <w:proofErr w:type="spellEnd"/>
      <w:r w:rsidRPr="00E55D08">
        <w:rPr>
          <w:rFonts w:eastAsia="宋体"/>
          <w:lang w:eastAsia="ja-JP"/>
        </w:rPr>
        <w:t xml:space="preserve"> configuration</w:t>
      </w:r>
      <w:r w:rsidRPr="00E55D08">
        <w:rPr>
          <w:rFonts w:eastAsia="宋体"/>
          <w:lang w:eastAsia="zh-CN"/>
        </w:rPr>
        <w:t xml:space="preserve"> </w:t>
      </w:r>
      <w:r w:rsidRPr="00E55D08">
        <w:rPr>
          <w:rFonts w:eastAsia="宋体"/>
          <w:lang w:eastAsia="ja-JP"/>
        </w:rPr>
        <w:t xml:space="preserve">or </w:t>
      </w:r>
      <w:r w:rsidRPr="00E55D08">
        <w:rPr>
          <w:rFonts w:eastAsia="宋体"/>
          <w:kern w:val="2"/>
          <w:lang w:eastAsia="zh-CN"/>
        </w:rPr>
        <w:t xml:space="preserve">inter-carrier NR </w:t>
      </w:r>
      <w:proofErr w:type="spellStart"/>
      <w:r w:rsidRPr="00E55D08">
        <w:rPr>
          <w:rFonts w:eastAsia="宋体"/>
          <w:kern w:val="2"/>
          <w:lang w:eastAsia="zh-CN"/>
        </w:rPr>
        <w:t>sidelink</w:t>
      </w:r>
      <w:proofErr w:type="spellEnd"/>
      <w:r w:rsidRPr="00E55D08">
        <w:rPr>
          <w:rFonts w:eastAsia="宋体"/>
          <w:kern w:val="2"/>
          <w:lang w:eastAsia="zh-CN"/>
        </w:rPr>
        <w:t xml:space="preserve"> configuration</w:t>
      </w:r>
      <w:r w:rsidRPr="00E55D08">
        <w:rPr>
          <w:rFonts w:eastAsia="宋体"/>
          <w:lang w:eastAsia="ja-JP"/>
        </w:rPr>
        <w:t xml:space="preserve"> </w:t>
      </w:r>
      <w:r w:rsidRPr="00E55D08">
        <w:rPr>
          <w:rFonts w:eastAsia="宋体"/>
          <w:lang w:eastAsia="zh-CN"/>
        </w:rPr>
        <w:t xml:space="preserve">for the frequency UE is interested to perform NR </w:t>
      </w:r>
      <w:proofErr w:type="spellStart"/>
      <w:r w:rsidRPr="00E55D08">
        <w:rPr>
          <w:rFonts w:eastAsia="宋体"/>
          <w:lang w:eastAsia="zh-CN"/>
        </w:rPr>
        <w:t>sidelink</w:t>
      </w:r>
      <w:proofErr w:type="spellEnd"/>
      <w:r w:rsidRPr="00E55D08">
        <w:rPr>
          <w:rFonts w:eastAsia="宋体"/>
          <w:lang w:eastAsia="zh-CN"/>
        </w:rPr>
        <w:t xml:space="preserve"> communication/discovery on, or if the UE is a L2 U2N Remote UE and has received </w:t>
      </w:r>
      <w:r w:rsidRPr="00E55D08">
        <w:rPr>
          <w:rFonts w:eastAsia="宋体"/>
          <w:i/>
          <w:kern w:val="2"/>
          <w:lang w:eastAsia="ko-KR"/>
        </w:rPr>
        <w:t>SIB12</w:t>
      </w:r>
      <w:r w:rsidRPr="00E55D08">
        <w:rPr>
          <w:rFonts w:eastAsia="宋体"/>
          <w:kern w:val="2"/>
          <w:lang w:eastAsia="ko-KR"/>
        </w:rPr>
        <w:t xml:space="preserve"> </w:t>
      </w:r>
      <w:r w:rsidRPr="00E55D08">
        <w:rPr>
          <w:rFonts w:eastAsia="宋体"/>
          <w:lang w:eastAsia="zh-CN"/>
        </w:rPr>
        <w:t>from the connected L2 U2N Relay UE.</w:t>
      </w:r>
    </w:p>
    <w:p w14:paraId="4CDE3E57" w14:textId="77777777" w:rsidR="00D21044" w:rsidRPr="00E55D08" w:rsidRDefault="00D21044" w:rsidP="007922CE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eastAsia="zh-CN"/>
        </w:rPr>
      </w:pPr>
      <w:r w:rsidRPr="00E55D08">
        <w:rPr>
          <w:rFonts w:eastAsia="宋体"/>
          <w:szCs w:val="22"/>
          <w:lang w:eastAsia="zh-CN"/>
        </w:rPr>
        <w:t xml:space="preserve">The UE may transmit or receive V2X </w:t>
      </w:r>
      <w:proofErr w:type="spellStart"/>
      <w:r w:rsidRPr="00E55D08">
        <w:rPr>
          <w:rFonts w:eastAsia="宋体"/>
          <w:szCs w:val="22"/>
          <w:lang w:eastAsia="zh-CN"/>
        </w:rPr>
        <w:t>sidelink</w:t>
      </w:r>
      <w:proofErr w:type="spellEnd"/>
      <w:r w:rsidRPr="00E55D08">
        <w:rPr>
          <w:rFonts w:eastAsia="宋体"/>
          <w:szCs w:val="22"/>
          <w:lang w:eastAsia="zh-CN"/>
        </w:rPr>
        <w:t xml:space="preserve"> communication if it </w:t>
      </w:r>
      <w:proofErr w:type="spellStart"/>
      <w:r w:rsidRPr="00E55D08">
        <w:rPr>
          <w:rFonts w:eastAsia="宋体"/>
          <w:szCs w:val="22"/>
          <w:lang w:eastAsia="zh-CN"/>
        </w:rPr>
        <w:t>fulfills</w:t>
      </w:r>
      <w:proofErr w:type="spellEnd"/>
      <w:r w:rsidRPr="00E55D08">
        <w:rPr>
          <w:rFonts w:eastAsia="宋体"/>
          <w:szCs w:val="22"/>
          <w:lang w:eastAsia="zh-CN"/>
        </w:rPr>
        <w:t xml:space="preserve"> the condition(s) defined in TS 36.331[6], clause 5.10.1d. When UE is in-coverage for </w:t>
      </w:r>
      <w:proofErr w:type="spellStart"/>
      <w:r w:rsidRPr="00E55D08">
        <w:rPr>
          <w:rFonts w:eastAsia="宋体"/>
          <w:szCs w:val="22"/>
          <w:lang w:eastAsia="zh-CN"/>
        </w:rPr>
        <w:t>sidelink</w:t>
      </w:r>
      <w:proofErr w:type="spellEnd"/>
      <w:r w:rsidRPr="00E55D08">
        <w:rPr>
          <w:rFonts w:eastAsia="宋体"/>
          <w:szCs w:val="22"/>
          <w:lang w:eastAsia="zh-CN"/>
        </w:rPr>
        <w:t xml:space="preserve"> operation as defined in clause 8.2, the UE may perform V2X </w:t>
      </w:r>
      <w:proofErr w:type="spellStart"/>
      <w:r w:rsidRPr="00E55D08">
        <w:rPr>
          <w:rFonts w:eastAsia="宋体"/>
          <w:szCs w:val="22"/>
          <w:lang w:eastAsia="zh-CN"/>
        </w:rPr>
        <w:t>sidelink</w:t>
      </w:r>
      <w:proofErr w:type="spellEnd"/>
      <w:r w:rsidRPr="00E55D08">
        <w:rPr>
          <w:rFonts w:eastAsia="宋体"/>
          <w:szCs w:val="22"/>
          <w:lang w:eastAsia="zh-CN"/>
        </w:rPr>
        <w:t xml:space="preserve"> communication according to</w:t>
      </w:r>
      <w:r w:rsidRPr="00E55D08">
        <w:rPr>
          <w:rFonts w:eastAsia="宋体"/>
          <w:i/>
          <w:iCs/>
          <w:szCs w:val="22"/>
          <w:lang w:eastAsia="zh-CN"/>
        </w:rPr>
        <w:t xml:space="preserve"> </w:t>
      </w:r>
      <w:r w:rsidRPr="00E55D08">
        <w:rPr>
          <w:rFonts w:eastAsia="宋体"/>
          <w:i/>
          <w:lang w:eastAsia="ko-KR"/>
        </w:rPr>
        <w:t>SIB</w:t>
      </w:r>
      <w:r w:rsidRPr="00E55D08">
        <w:rPr>
          <w:rFonts w:eastAsia="宋体"/>
          <w:i/>
          <w:iCs/>
          <w:szCs w:val="22"/>
          <w:lang w:eastAsia="zh-CN"/>
        </w:rPr>
        <w:t>13/</w:t>
      </w:r>
      <w:r w:rsidRPr="00E55D08">
        <w:rPr>
          <w:rFonts w:eastAsia="宋体"/>
          <w:i/>
          <w:lang w:eastAsia="ko-KR"/>
        </w:rPr>
        <w:t xml:space="preserve"> SIB</w:t>
      </w:r>
      <w:r w:rsidRPr="00E55D08">
        <w:rPr>
          <w:rFonts w:eastAsia="宋体"/>
          <w:i/>
          <w:iCs/>
          <w:szCs w:val="22"/>
          <w:lang w:eastAsia="zh-CN"/>
        </w:rPr>
        <w:t>14</w:t>
      </w:r>
      <w:r w:rsidRPr="00E55D08">
        <w:rPr>
          <w:rFonts w:eastAsia="宋体"/>
          <w:szCs w:val="22"/>
          <w:lang w:eastAsia="zh-CN"/>
        </w:rPr>
        <w:t xml:space="preserve"> of the cell on an NR frequency.</w:t>
      </w:r>
    </w:p>
    <w:p w14:paraId="050A71EA" w14:textId="77777777" w:rsidR="00D21044" w:rsidRPr="00E55D08" w:rsidRDefault="00D21044" w:rsidP="007922CE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eastAsia="zh-CN"/>
        </w:rPr>
      </w:pPr>
      <w:r w:rsidRPr="00E55D08">
        <w:rPr>
          <w:rFonts w:eastAsia="宋体"/>
          <w:szCs w:val="22"/>
          <w:lang w:eastAsia="zh-CN"/>
        </w:rPr>
        <w:t xml:space="preserve">The U2N Remote UE, the U2N Relay UE, or both may transmit NR </w:t>
      </w:r>
      <w:proofErr w:type="spellStart"/>
      <w:r w:rsidRPr="00E55D08">
        <w:rPr>
          <w:rFonts w:eastAsia="宋体"/>
          <w:szCs w:val="22"/>
          <w:lang w:eastAsia="zh-CN"/>
        </w:rPr>
        <w:t>sidelink</w:t>
      </w:r>
      <w:proofErr w:type="spellEnd"/>
      <w:r w:rsidRPr="00E55D08">
        <w:rPr>
          <w:rFonts w:eastAsia="宋体"/>
          <w:szCs w:val="22"/>
          <w:lang w:eastAsia="zh-CN"/>
        </w:rPr>
        <w:t xml:space="preserve"> relay discovery (i.e., as specified in TS 23.304 [22]) if it </w:t>
      </w:r>
      <w:proofErr w:type="spellStart"/>
      <w:r w:rsidRPr="00E55D08">
        <w:rPr>
          <w:rFonts w:eastAsia="宋体"/>
          <w:szCs w:val="22"/>
          <w:lang w:eastAsia="zh-CN"/>
        </w:rPr>
        <w:t>fulfills</w:t>
      </w:r>
      <w:proofErr w:type="spellEnd"/>
      <w:r w:rsidRPr="00E55D08">
        <w:rPr>
          <w:rFonts w:eastAsia="宋体"/>
          <w:szCs w:val="22"/>
          <w:lang w:eastAsia="zh-CN"/>
        </w:rPr>
        <w:t xml:space="preserve"> the condition(s) defined in TS 38.331 [3].</w:t>
      </w:r>
    </w:p>
    <w:p w14:paraId="7CC0DD78" w14:textId="602F5737" w:rsidR="00D21044" w:rsidRPr="00E55D08" w:rsidRDefault="00D21044" w:rsidP="007922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E55D08">
        <w:rPr>
          <w:rFonts w:eastAsia="宋体"/>
          <w:lang w:eastAsia="ko-KR" w:bidi="ar"/>
        </w:rPr>
        <w:t xml:space="preserve">For NR </w:t>
      </w:r>
      <w:proofErr w:type="spellStart"/>
      <w:r w:rsidRPr="00E55D08">
        <w:rPr>
          <w:rFonts w:eastAsia="宋体"/>
          <w:lang w:eastAsia="ko-KR" w:bidi="ar"/>
        </w:rPr>
        <w:t>sidelink</w:t>
      </w:r>
      <w:proofErr w:type="spellEnd"/>
      <w:r w:rsidRPr="00E55D08">
        <w:rPr>
          <w:rFonts w:eastAsia="宋体"/>
          <w:lang w:eastAsia="ko-KR" w:bidi="ar"/>
        </w:rPr>
        <w:t xml:space="preserve"> broadcast and </w:t>
      </w:r>
      <w:proofErr w:type="spellStart"/>
      <w:r w:rsidRPr="00E55D08">
        <w:rPr>
          <w:rFonts w:eastAsia="宋体"/>
          <w:lang w:eastAsia="ko-KR" w:bidi="ar"/>
        </w:rPr>
        <w:t>groupcast</w:t>
      </w:r>
      <w:proofErr w:type="spellEnd"/>
      <w:r w:rsidRPr="00E55D08">
        <w:rPr>
          <w:rFonts w:eastAsia="宋体"/>
          <w:lang w:eastAsia="ko-KR" w:bidi="ar"/>
        </w:rPr>
        <w:t xml:space="preserve">, the UE may obtain SL DRX configuration from </w:t>
      </w:r>
      <w:r w:rsidRPr="00E55D08">
        <w:rPr>
          <w:rFonts w:eastAsia="宋体"/>
          <w:i/>
          <w:iCs/>
          <w:lang w:eastAsia="ko-KR" w:bidi="ar"/>
        </w:rPr>
        <w:t>SIB12</w:t>
      </w:r>
      <w:r w:rsidRPr="00E55D08">
        <w:rPr>
          <w:rFonts w:eastAsia="宋体"/>
          <w:lang w:eastAsia="ko-KR" w:bidi="ar"/>
        </w:rPr>
        <w:t xml:space="preserve"> (for in-coverage UE, as defined in clause 8.2, in RRC_IDLE and RRC_INACTIVE state; or for non L2 U2N Remote UE out-of-coverage, as defined in clause 8.2, on the frequency which the UE is configured to perform NR </w:t>
      </w:r>
      <w:proofErr w:type="spellStart"/>
      <w:r w:rsidRPr="00E55D08">
        <w:rPr>
          <w:rFonts w:eastAsia="宋体"/>
          <w:lang w:eastAsia="ko-KR" w:bidi="ar"/>
        </w:rPr>
        <w:t>sidelink</w:t>
      </w:r>
      <w:proofErr w:type="spellEnd"/>
      <w:r w:rsidRPr="00E55D08">
        <w:rPr>
          <w:rFonts w:eastAsia="宋体"/>
          <w:lang w:eastAsia="ko-KR" w:bidi="ar"/>
        </w:rPr>
        <w:t xml:space="preserve"> communication/discovery and which is included in </w:t>
      </w:r>
      <w:proofErr w:type="spellStart"/>
      <w:r w:rsidRPr="00E55D08">
        <w:rPr>
          <w:rFonts w:eastAsia="宋体"/>
          <w:i/>
          <w:lang w:eastAsia="ko-KR" w:bidi="ar"/>
        </w:rPr>
        <w:t>sl-FreqInfoList</w:t>
      </w:r>
      <w:proofErr w:type="spellEnd"/>
      <w:r w:rsidRPr="00E55D08">
        <w:rPr>
          <w:rFonts w:eastAsia="宋体"/>
          <w:lang w:eastAsia="ko-KR" w:bidi="ar"/>
        </w:rPr>
        <w:t xml:space="preserve"> in </w:t>
      </w:r>
      <w:r w:rsidRPr="00E55D08">
        <w:rPr>
          <w:rFonts w:eastAsia="宋体"/>
          <w:i/>
          <w:lang w:eastAsia="ko-KR" w:bidi="ar"/>
        </w:rPr>
        <w:t>SIB12</w:t>
      </w:r>
      <w:r w:rsidRPr="00E55D08">
        <w:rPr>
          <w:rFonts w:eastAsia="宋体"/>
          <w:lang w:eastAsia="ko-KR" w:bidi="ar"/>
        </w:rPr>
        <w:t xml:space="preserve">) or </w:t>
      </w:r>
      <w:r w:rsidRPr="00E55D08">
        <w:rPr>
          <w:rFonts w:eastAsia="宋体"/>
          <w:i/>
          <w:iCs/>
          <w:lang w:eastAsia="ko-KR" w:bidi="ar"/>
        </w:rPr>
        <w:t>SL-</w:t>
      </w:r>
      <w:proofErr w:type="spellStart"/>
      <w:r w:rsidRPr="00E55D08">
        <w:rPr>
          <w:rFonts w:eastAsia="宋体"/>
          <w:i/>
          <w:iCs/>
          <w:lang w:eastAsia="ko-KR" w:bidi="ar"/>
        </w:rPr>
        <w:t>PreconfigurationNR</w:t>
      </w:r>
      <w:proofErr w:type="spellEnd"/>
      <w:r w:rsidRPr="00E55D08">
        <w:rPr>
          <w:rFonts w:eastAsia="宋体"/>
          <w:lang w:eastAsia="ko-KR" w:bidi="ar"/>
        </w:rPr>
        <w:t xml:space="preserve"> (for non L2 U2N Remote UE</w:t>
      </w:r>
      <w:ins w:id="16" w:author="Huawei, HiSilicon" w:date="2023-11-01T11:56:00Z">
        <w:r w:rsidR="00921B5D">
          <w:rPr>
            <w:rFonts w:eastAsia="宋体"/>
            <w:lang w:eastAsia="ko-KR" w:bidi="ar"/>
          </w:rPr>
          <w:t>/</w:t>
        </w:r>
      </w:ins>
      <w:ins w:id="17" w:author="Huawei, HiSilicon" w:date="2023-11-01T11:57:00Z">
        <w:r w:rsidR="009A122D">
          <w:rPr>
            <w:rFonts w:eastAsia="宋体"/>
            <w:lang w:eastAsia="ja-JP"/>
          </w:rPr>
          <w:t>non</w:t>
        </w:r>
        <w:r w:rsidR="009A122D" w:rsidRPr="002912FA">
          <w:rPr>
            <w:rFonts w:eastAsia="宋体"/>
            <w:lang w:eastAsia="ja-JP"/>
          </w:rPr>
          <w:t xml:space="preserve"> </w:t>
        </w:r>
        <w:r w:rsidR="009A122D">
          <w:rPr>
            <w:rFonts w:eastAsia="宋体"/>
            <w:lang w:eastAsia="ja-JP"/>
          </w:rPr>
          <w:t>L2 U2N Relay UE</w:t>
        </w:r>
      </w:ins>
      <w:r w:rsidRPr="00E55D08">
        <w:rPr>
          <w:rFonts w:eastAsia="宋体"/>
          <w:lang w:eastAsia="ko-KR" w:bidi="ar"/>
        </w:rPr>
        <w:t xml:space="preserve"> out-of-coverage, as defined in clause 8.2, on the frequency which the UE is configured to perform NR </w:t>
      </w:r>
      <w:proofErr w:type="spellStart"/>
      <w:r w:rsidRPr="00E55D08">
        <w:rPr>
          <w:rFonts w:eastAsia="宋体"/>
          <w:lang w:eastAsia="ko-KR" w:bidi="ar"/>
        </w:rPr>
        <w:t>sidelink</w:t>
      </w:r>
      <w:proofErr w:type="spellEnd"/>
      <w:r w:rsidRPr="00E55D08">
        <w:rPr>
          <w:rFonts w:eastAsia="宋体"/>
          <w:lang w:eastAsia="ko-KR" w:bidi="ar"/>
        </w:rPr>
        <w:t xml:space="preserve"> communication/discovery and which is not included in </w:t>
      </w:r>
      <w:proofErr w:type="spellStart"/>
      <w:r w:rsidRPr="00E55D08">
        <w:rPr>
          <w:rFonts w:eastAsia="宋体"/>
          <w:i/>
          <w:lang w:eastAsia="ko-KR" w:bidi="ar"/>
        </w:rPr>
        <w:t>sl-FreqInfoList</w:t>
      </w:r>
      <w:proofErr w:type="spellEnd"/>
      <w:r w:rsidRPr="00E55D08">
        <w:rPr>
          <w:rFonts w:eastAsia="宋体"/>
          <w:lang w:eastAsia="ko-KR" w:bidi="ar"/>
        </w:rPr>
        <w:t xml:space="preserve"> in </w:t>
      </w:r>
      <w:r w:rsidRPr="00E55D08">
        <w:rPr>
          <w:rFonts w:eastAsia="宋体"/>
          <w:i/>
          <w:lang w:eastAsia="ko-KR" w:bidi="ar"/>
        </w:rPr>
        <w:t>SIB12</w:t>
      </w:r>
      <w:r w:rsidRPr="00E55D08">
        <w:rPr>
          <w:rFonts w:eastAsia="宋体"/>
          <w:lang w:eastAsia="ko-KR" w:bidi="ar"/>
        </w:rPr>
        <w:t>).</w:t>
      </w:r>
    </w:p>
    <w:p w14:paraId="0DFD3F08" w14:textId="1331CED9" w:rsidR="00D21044" w:rsidRPr="00E55D08" w:rsidRDefault="00D21044" w:rsidP="00D21044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eastAsia="zh-CN"/>
        </w:rPr>
      </w:pPr>
      <w:r w:rsidRPr="00E55D08">
        <w:rPr>
          <w:rFonts w:eastAsia="宋体"/>
          <w:lang w:eastAsia="ko-KR" w:bidi="ar"/>
        </w:rPr>
        <w:t xml:space="preserve">For inter-UE coordination (IUC) information configuration, the UE may obtain it from </w:t>
      </w:r>
      <w:r w:rsidRPr="00E55D08">
        <w:rPr>
          <w:rFonts w:eastAsia="宋体"/>
          <w:i/>
          <w:iCs/>
          <w:lang w:eastAsia="ko-KR" w:bidi="ar"/>
        </w:rPr>
        <w:t>SIB12</w:t>
      </w:r>
      <w:r w:rsidRPr="00E55D08">
        <w:rPr>
          <w:rFonts w:eastAsia="宋体"/>
          <w:lang w:eastAsia="ko-KR" w:bidi="ar"/>
        </w:rPr>
        <w:t xml:space="preserve"> (</w:t>
      </w:r>
      <w:r w:rsidRPr="00E55D08">
        <w:rPr>
          <w:rFonts w:eastAsia="宋体"/>
          <w:lang w:eastAsia="zh-CN" w:bidi="ar"/>
        </w:rPr>
        <w:t>f</w:t>
      </w:r>
      <w:r w:rsidRPr="00E55D08">
        <w:rPr>
          <w:rFonts w:eastAsia="宋体"/>
          <w:lang w:eastAsia="ko-KR" w:bidi="ar"/>
        </w:rPr>
        <w:t xml:space="preserve">or in-coverage UE, as defined in clause 8.2, in RRC_IDLE and RRC_INACTIVE state; or for non L2 U2N Remote UE out-of-coverage, as defined in clause 8.2, on the frequency which UE is configured to perform NR </w:t>
      </w:r>
      <w:proofErr w:type="spellStart"/>
      <w:r w:rsidRPr="00E55D08">
        <w:rPr>
          <w:rFonts w:eastAsia="宋体"/>
          <w:lang w:eastAsia="ko-KR" w:bidi="ar"/>
        </w:rPr>
        <w:t>sidelink</w:t>
      </w:r>
      <w:proofErr w:type="spellEnd"/>
      <w:r w:rsidRPr="00E55D08">
        <w:rPr>
          <w:rFonts w:eastAsia="宋体"/>
          <w:lang w:eastAsia="ko-KR" w:bidi="ar"/>
        </w:rPr>
        <w:t xml:space="preserve"> communication and which is included in </w:t>
      </w:r>
      <w:proofErr w:type="spellStart"/>
      <w:r w:rsidRPr="00E55D08">
        <w:rPr>
          <w:rFonts w:eastAsia="宋体"/>
          <w:i/>
          <w:lang w:eastAsia="ko-KR" w:bidi="ar"/>
        </w:rPr>
        <w:t>sl-FreqInfoList</w:t>
      </w:r>
      <w:proofErr w:type="spellEnd"/>
      <w:r w:rsidRPr="00E55D08">
        <w:rPr>
          <w:rFonts w:eastAsia="宋体"/>
          <w:lang w:eastAsia="ko-KR" w:bidi="ar"/>
        </w:rPr>
        <w:t xml:space="preserve"> in </w:t>
      </w:r>
      <w:r w:rsidRPr="00E55D08">
        <w:rPr>
          <w:rFonts w:eastAsia="宋体"/>
          <w:i/>
          <w:lang w:eastAsia="ko-KR" w:bidi="ar"/>
        </w:rPr>
        <w:t>SIB12</w:t>
      </w:r>
      <w:r w:rsidRPr="00E55D08">
        <w:rPr>
          <w:rFonts w:eastAsia="宋体"/>
          <w:lang w:eastAsia="ko-KR" w:bidi="ar"/>
        </w:rPr>
        <w:t>) or</w:t>
      </w:r>
      <w:r w:rsidRPr="00E55D08">
        <w:rPr>
          <w:rFonts w:eastAsia="宋体"/>
          <w:lang w:eastAsia="zh-CN" w:bidi="ar"/>
        </w:rPr>
        <w:t xml:space="preserve"> </w:t>
      </w:r>
      <w:r w:rsidRPr="00E55D08">
        <w:rPr>
          <w:rFonts w:eastAsia="宋体"/>
          <w:i/>
          <w:iCs/>
          <w:lang w:eastAsia="ko-KR" w:bidi="ar"/>
        </w:rPr>
        <w:t>SL-</w:t>
      </w:r>
      <w:proofErr w:type="spellStart"/>
      <w:r w:rsidRPr="00E55D08">
        <w:rPr>
          <w:rFonts w:eastAsia="宋体"/>
          <w:i/>
          <w:iCs/>
          <w:lang w:eastAsia="ko-KR" w:bidi="ar"/>
        </w:rPr>
        <w:t>PreconfigurationNR</w:t>
      </w:r>
      <w:proofErr w:type="spellEnd"/>
      <w:r w:rsidRPr="00E55D08">
        <w:rPr>
          <w:rFonts w:eastAsia="宋体"/>
          <w:i/>
          <w:iCs/>
          <w:lang w:eastAsia="ko-KR" w:bidi="ar"/>
        </w:rPr>
        <w:t xml:space="preserve"> </w:t>
      </w:r>
      <w:r w:rsidRPr="00E55D08">
        <w:rPr>
          <w:rFonts w:eastAsia="宋体"/>
          <w:lang w:eastAsia="ko-KR" w:bidi="ar"/>
        </w:rPr>
        <w:t>(for non L2 U2N Remote UE</w:t>
      </w:r>
      <w:ins w:id="18" w:author="Huawei, HiSilicon" w:date="2023-11-01T11:57:00Z">
        <w:r w:rsidR="001E489E">
          <w:rPr>
            <w:rFonts w:eastAsia="宋体"/>
            <w:lang w:eastAsia="ko-KR" w:bidi="ar"/>
          </w:rPr>
          <w:t>/</w:t>
        </w:r>
        <w:r w:rsidR="001E489E">
          <w:rPr>
            <w:rFonts w:eastAsia="宋体"/>
            <w:lang w:eastAsia="ja-JP"/>
          </w:rPr>
          <w:t>non</w:t>
        </w:r>
        <w:r w:rsidR="001E489E" w:rsidRPr="002912FA">
          <w:rPr>
            <w:rFonts w:eastAsia="宋体"/>
            <w:lang w:eastAsia="ja-JP"/>
          </w:rPr>
          <w:t xml:space="preserve"> </w:t>
        </w:r>
        <w:r w:rsidR="001E489E">
          <w:rPr>
            <w:rFonts w:eastAsia="宋体"/>
            <w:lang w:eastAsia="ja-JP"/>
          </w:rPr>
          <w:t>L2 U2N Relay UE</w:t>
        </w:r>
      </w:ins>
      <w:r w:rsidRPr="00E55D08">
        <w:rPr>
          <w:rFonts w:eastAsia="宋体"/>
          <w:lang w:eastAsia="ko-KR" w:bidi="ar"/>
        </w:rPr>
        <w:t xml:space="preserve"> out-of-coverage, as defined in clause 8.2, on the frequency which UE is configured to perform NR </w:t>
      </w:r>
      <w:proofErr w:type="spellStart"/>
      <w:r w:rsidRPr="00E55D08">
        <w:rPr>
          <w:rFonts w:eastAsia="宋体"/>
          <w:lang w:eastAsia="ko-KR" w:bidi="ar"/>
        </w:rPr>
        <w:t>sidelink</w:t>
      </w:r>
      <w:proofErr w:type="spellEnd"/>
      <w:r w:rsidRPr="00E55D08">
        <w:rPr>
          <w:rFonts w:eastAsia="宋体"/>
          <w:lang w:eastAsia="ko-KR" w:bidi="ar"/>
        </w:rPr>
        <w:t xml:space="preserve"> communication and which is not included in </w:t>
      </w:r>
      <w:proofErr w:type="spellStart"/>
      <w:r w:rsidRPr="00E55D08">
        <w:rPr>
          <w:rFonts w:eastAsia="宋体"/>
          <w:i/>
          <w:lang w:eastAsia="ko-KR" w:bidi="ar"/>
        </w:rPr>
        <w:t>sl-FreqInfoList</w:t>
      </w:r>
      <w:proofErr w:type="spellEnd"/>
      <w:r w:rsidRPr="00E55D08">
        <w:rPr>
          <w:rFonts w:eastAsia="宋体"/>
          <w:lang w:eastAsia="ko-KR" w:bidi="ar"/>
        </w:rPr>
        <w:t xml:space="preserve"> in </w:t>
      </w:r>
      <w:r w:rsidRPr="00E55D08">
        <w:rPr>
          <w:rFonts w:eastAsia="宋体"/>
          <w:i/>
          <w:lang w:eastAsia="ko-KR" w:bidi="ar"/>
        </w:rPr>
        <w:t>SIB12</w:t>
      </w:r>
      <w:r w:rsidRPr="00E55D08">
        <w:rPr>
          <w:rFonts w:eastAsia="宋体"/>
          <w:lang w:eastAsia="ko-KR" w:bidi="ar"/>
        </w:rPr>
        <w:t>).</w:t>
      </w: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77777777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457E6" w14:textId="77777777" w:rsidR="00C12B65" w:rsidRDefault="00C12B65">
      <w:r>
        <w:separator/>
      </w:r>
    </w:p>
  </w:endnote>
  <w:endnote w:type="continuationSeparator" w:id="0">
    <w:p w14:paraId="6D9B1915" w14:textId="77777777" w:rsidR="00C12B65" w:rsidRDefault="00C12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B1BD6" w14:textId="77777777" w:rsidR="00C12B65" w:rsidRDefault="00C12B65">
      <w:r>
        <w:separator/>
      </w:r>
    </w:p>
  </w:footnote>
  <w:footnote w:type="continuationSeparator" w:id="0">
    <w:p w14:paraId="66319CBB" w14:textId="77777777" w:rsidR="00C12B65" w:rsidRDefault="00C12B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3A28" w:rsidRDefault="00513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3A28" w:rsidRDefault="00513A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3A28" w:rsidRDefault="00513A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030CC"/>
    <w:multiLevelType w:val="hybridMultilevel"/>
    <w:tmpl w:val="870A05CA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D1E0C"/>
    <w:multiLevelType w:val="hybridMultilevel"/>
    <w:tmpl w:val="F360653A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59031B0"/>
    <w:multiLevelType w:val="hybridMultilevel"/>
    <w:tmpl w:val="E3C20D38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ED"/>
    <w:rsid w:val="00016F9E"/>
    <w:rsid w:val="00022E4A"/>
    <w:rsid w:val="00023597"/>
    <w:rsid w:val="0002393E"/>
    <w:rsid w:val="000336A4"/>
    <w:rsid w:val="000433DE"/>
    <w:rsid w:val="00060BAF"/>
    <w:rsid w:val="00063F8E"/>
    <w:rsid w:val="000644BB"/>
    <w:rsid w:val="00082FB0"/>
    <w:rsid w:val="00094D43"/>
    <w:rsid w:val="000979CF"/>
    <w:rsid w:val="000A0F7D"/>
    <w:rsid w:val="000A1760"/>
    <w:rsid w:val="000A2337"/>
    <w:rsid w:val="000A6394"/>
    <w:rsid w:val="000B7FED"/>
    <w:rsid w:val="000C038A"/>
    <w:rsid w:val="000C6598"/>
    <w:rsid w:val="000D192C"/>
    <w:rsid w:val="000D44B3"/>
    <w:rsid w:val="000E11AB"/>
    <w:rsid w:val="00136BE7"/>
    <w:rsid w:val="001426FE"/>
    <w:rsid w:val="00145D43"/>
    <w:rsid w:val="00157A1B"/>
    <w:rsid w:val="001657AD"/>
    <w:rsid w:val="00165FBB"/>
    <w:rsid w:val="00166768"/>
    <w:rsid w:val="00171237"/>
    <w:rsid w:val="00187FAE"/>
    <w:rsid w:val="00192C46"/>
    <w:rsid w:val="001948B5"/>
    <w:rsid w:val="001953C7"/>
    <w:rsid w:val="001A08B3"/>
    <w:rsid w:val="001A0FBA"/>
    <w:rsid w:val="001A7B60"/>
    <w:rsid w:val="001B52F0"/>
    <w:rsid w:val="001B58E3"/>
    <w:rsid w:val="001B7A65"/>
    <w:rsid w:val="001D6EF1"/>
    <w:rsid w:val="001D7BEE"/>
    <w:rsid w:val="001D7D52"/>
    <w:rsid w:val="001E41F3"/>
    <w:rsid w:val="001E489E"/>
    <w:rsid w:val="002230CA"/>
    <w:rsid w:val="002261EE"/>
    <w:rsid w:val="00226771"/>
    <w:rsid w:val="0024513B"/>
    <w:rsid w:val="00250BF3"/>
    <w:rsid w:val="0026004D"/>
    <w:rsid w:val="002640DD"/>
    <w:rsid w:val="0027367E"/>
    <w:rsid w:val="00274EF1"/>
    <w:rsid w:val="00275D12"/>
    <w:rsid w:val="00275F63"/>
    <w:rsid w:val="00282A19"/>
    <w:rsid w:val="00284FEB"/>
    <w:rsid w:val="00285039"/>
    <w:rsid w:val="002860C4"/>
    <w:rsid w:val="002912FA"/>
    <w:rsid w:val="002977C1"/>
    <w:rsid w:val="002A35FE"/>
    <w:rsid w:val="002A78A0"/>
    <w:rsid w:val="002B5741"/>
    <w:rsid w:val="002B6C2B"/>
    <w:rsid w:val="002D71C6"/>
    <w:rsid w:val="002E472E"/>
    <w:rsid w:val="002E59C7"/>
    <w:rsid w:val="002E7EBC"/>
    <w:rsid w:val="002F4285"/>
    <w:rsid w:val="0030351B"/>
    <w:rsid w:val="00305409"/>
    <w:rsid w:val="003063E6"/>
    <w:rsid w:val="00306E30"/>
    <w:rsid w:val="0032017E"/>
    <w:rsid w:val="003251A3"/>
    <w:rsid w:val="00325785"/>
    <w:rsid w:val="00327888"/>
    <w:rsid w:val="00331C69"/>
    <w:rsid w:val="00354BAA"/>
    <w:rsid w:val="00356221"/>
    <w:rsid w:val="003609EF"/>
    <w:rsid w:val="0036231A"/>
    <w:rsid w:val="00367131"/>
    <w:rsid w:val="0036732E"/>
    <w:rsid w:val="00367D46"/>
    <w:rsid w:val="00374DD4"/>
    <w:rsid w:val="00382712"/>
    <w:rsid w:val="00397C4C"/>
    <w:rsid w:val="003C2121"/>
    <w:rsid w:val="003C5F6F"/>
    <w:rsid w:val="003D5E35"/>
    <w:rsid w:val="003E00E3"/>
    <w:rsid w:val="003E1A36"/>
    <w:rsid w:val="003E3A6F"/>
    <w:rsid w:val="00410371"/>
    <w:rsid w:val="0041045F"/>
    <w:rsid w:val="004242F1"/>
    <w:rsid w:val="00440899"/>
    <w:rsid w:val="00443E4A"/>
    <w:rsid w:val="00446E18"/>
    <w:rsid w:val="0048162E"/>
    <w:rsid w:val="00482953"/>
    <w:rsid w:val="004932AA"/>
    <w:rsid w:val="004B75B7"/>
    <w:rsid w:val="004F0844"/>
    <w:rsid w:val="004F5BC9"/>
    <w:rsid w:val="00510A3D"/>
    <w:rsid w:val="0051337A"/>
    <w:rsid w:val="00513A28"/>
    <w:rsid w:val="0051580D"/>
    <w:rsid w:val="0051616D"/>
    <w:rsid w:val="0053770E"/>
    <w:rsid w:val="00547111"/>
    <w:rsid w:val="00551447"/>
    <w:rsid w:val="00562EBF"/>
    <w:rsid w:val="005658C8"/>
    <w:rsid w:val="005741AF"/>
    <w:rsid w:val="00592D74"/>
    <w:rsid w:val="005A3545"/>
    <w:rsid w:val="005A56A4"/>
    <w:rsid w:val="005B1395"/>
    <w:rsid w:val="005B55B5"/>
    <w:rsid w:val="005C4984"/>
    <w:rsid w:val="005C531B"/>
    <w:rsid w:val="005D1B44"/>
    <w:rsid w:val="005D303A"/>
    <w:rsid w:val="005D468F"/>
    <w:rsid w:val="005E2C44"/>
    <w:rsid w:val="005E3FE5"/>
    <w:rsid w:val="005F39F6"/>
    <w:rsid w:val="005F5D53"/>
    <w:rsid w:val="0061751B"/>
    <w:rsid w:val="00621188"/>
    <w:rsid w:val="006257ED"/>
    <w:rsid w:val="00653F03"/>
    <w:rsid w:val="00665C47"/>
    <w:rsid w:val="00674303"/>
    <w:rsid w:val="006839A3"/>
    <w:rsid w:val="00695808"/>
    <w:rsid w:val="00697ABD"/>
    <w:rsid w:val="006B286D"/>
    <w:rsid w:val="006B46FB"/>
    <w:rsid w:val="006E21FB"/>
    <w:rsid w:val="006E49C7"/>
    <w:rsid w:val="006F2B0E"/>
    <w:rsid w:val="00705B3A"/>
    <w:rsid w:val="00712535"/>
    <w:rsid w:val="0074254E"/>
    <w:rsid w:val="007627D0"/>
    <w:rsid w:val="00790B04"/>
    <w:rsid w:val="00792342"/>
    <w:rsid w:val="007977A8"/>
    <w:rsid w:val="007A0215"/>
    <w:rsid w:val="007B512A"/>
    <w:rsid w:val="007C2097"/>
    <w:rsid w:val="007C23C2"/>
    <w:rsid w:val="007D0F56"/>
    <w:rsid w:val="007D6A07"/>
    <w:rsid w:val="007E473D"/>
    <w:rsid w:val="007F7259"/>
    <w:rsid w:val="008040A8"/>
    <w:rsid w:val="0082271B"/>
    <w:rsid w:val="008279FA"/>
    <w:rsid w:val="008324E9"/>
    <w:rsid w:val="00845FE3"/>
    <w:rsid w:val="008626E7"/>
    <w:rsid w:val="00866001"/>
    <w:rsid w:val="00870EE7"/>
    <w:rsid w:val="00874C58"/>
    <w:rsid w:val="008863B9"/>
    <w:rsid w:val="00887DF5"/>
    <w:rsid w:val="008933A3"/>
    <w:rsid w:val="008A3A47"/>
    <w:rsid w:val="008A45A6"/>
    <w:rsid w:val="008B6D8D"/>
    <w:rsid w:val="008C579F"/>
    <w:rsid w:val="008D794C"/>
    <w:rsid w:val="008E3655"/>
    <w:rsid w:val="008F3789"/>
    <w:rsid w:val="008F686C"/>
    <w:rsid w:val="009038F5"/>
    <w:rsid w:val="009061E6"/>
    <w:rsid w:val="00910577"/>
    <w:rsid w:val="009148DE"/>
    <w:rsid w:val="009203B5"/>
    <w:rsid w:val="00921B5D"/>
    <w:rsid w:val="00924ECB"/>
    <w:rsid w:val="009335C6"/>
    <w:rsid w:val="00941E30"/>
    <w:rsid w:val="009777D9"/>
    <w:rsid w:val="00991B88"/>
    <w:rsid w:val="009939D6"/>
    <w:rsid w:val="009A122D"/>
    <w:rsid w:val="009A1815"/>
    <w:rsid w:val="009A5753"/>
    <w:rsid w:val="009A579D"/>
    <w:rsid w:val="009B189D"/>
    <w:rsid w:val="009B7694"/>
    <w:rsid w:val="009C7F00"/>
    <w:rsid w:val="009D422E"/>
    <w:rsid w:val="009E2D35"/>
    <w:rsid w:val="009E3297"/>
    <w:rsid w:val="009F734F"/>
    <w:rsid w:val="00A1501E"/>
    <w:rsid w:val="00A2168E"/>
    <w:rsid w:val="00A246B6"/>
    <w:rsid w:val="00A45948"/>
    <w:rsid w:val="00A47E70"/>
    <w:rsid w:val="00A50CF0"/>
    <w:rsid w:val="00A600AB"/>
    <w:rsid w:val="00A72ABD"/>
    <w:rsid w:val="00A7671C"/>
    <w:rsid w:val="00A86F42"/>
    <w:rsid w:val="00A9460D"/>
    <w:rsid w:val="00AA2CBC"/>
    <w:rsid w:val="00AC498E"/>
    <w:rsid w:val="00AC5820"/>
    <w:rsid w:val="00AD1CD8"/>
    <w:rsid w:val="00AD431E"/>
    <w:rsid w:val="00AE4ED2"/>
    <w:rsid w:val="00AF504F"/>
    <w:rsid w:val="00B03F2A"/>
    <w:rsid w:val="00B06C56"/>
    <w:rsid w:val="00B23A3F"/>
    <w:rsid w:val="00B23F56"/>
    <w:rsid w:val="00B25398"/>
    <w:rsid w:val="00B258BB"/>
    <w:rsid w:val="00B478F0"/>
    <w:rsid w:val="00B67B97"/>
    <w:rsid w:val="00B709CE"/>
    <w:rsid w:val="00B74DB8"/>
    <w:rsid w:val="00B80F39"/>
    <w:rsid w:val="00B815A5"/>
    <w:rsid w:val="00B968C8"/>
    <w:rsid w:val="00BA166B"/>
    <w:rsid w:val="00BA3EC5"/>
    <w:rsid w:val="00BA51D9"/>
    <w:rsid w:val="00BB0289"/>
    <w:rsid w:val="00BB0CEA"/>
    <w:rsid w:val="00BB5DFC"/>
    <w:rsid w:val="00BD2242"/>
    <w:rsid w:val="00BD279D"/>
    <w:rsid w:val="00BD6BB8"/>
    <w:rsid w:val="00C04E37"/>
    <w:rsid w:val="00C059EF"/>
    <w:rsid w:val="00C12B65"/>
    <w:rsid w:val="00C35CE1"/>
    <w:rsid w:val="00C3709B"/>
    <w:rsid w:val="00C43697"/>
    <w:rsid w:val="00C66792"/>
    <w:rsid w:val="00C66BA2"/>
    <w:rsid w:val="00C67A55"/>
    <w:rsid w:val="00C76AC4"/>
    <w:rsid w:val="00C95985"/>
    <w:rsid w:val="00CA25A0"/>
    <w:rsid w:val="00CB1B35"/>
    <w:rsid w:val="00CB4D0B"/>
    <w:rsid w:val="00CB5F46"/>
    <w:rsid w:val="00CC5026"/>
    <w:rsid w:val="00CC68D0"/>
    <w:rsid w:val="00CC710F"/>
    <w:rsid w:val="00CD3279"/>
    <w:rsid w:val="00CD3CE0"/>
    <w:rsid w:val="00CD3F17"/>
    <w:rsid w:val="00D03F9A"/>
    <w:rsid w:val="00D06D51"/>
    <w:rsid w:val="00D17A22"/>
    <w:rsid w:val="00D21044"/>
    <w:rsid w:val="00D24991"/>
    <w:rsid w:val="00D253EF"/>
    <w:rsid w:val="00D50255"/>
    <w:rsid w:val="00D6073F"/>
    <w:rsid w:val="00D66520"/>
    <w:rsid w:val="00D73D24"/>
    <w:rsid w:val="00DC66B0"/>
    <w:rsid w:val="00DD020B"/>
    <w:rsid w:val="00DD4D05"/>
    <w:rsid w:val="00DD5E92"/>
    <w:rsid w:val="00DE336E"/>
    <w:rsid w:val="00DE34CF"/>
    <w:rsid w:val="00E13F3D"/>
    <w:rsid w:val="00E34898"/>
    <w:rsid w:val="00E41571"/>
    <w:rsid w:val="00E468BC"/>
    <w:rsid w:val="00E6169A"/>
    <w:rsid w:val="00E71480"/>
    <w:rsid w:val="00E73325"/>
    <w:rsid w:val="00E7653B"/>
    <w:rsid w:val="00E8220F"/>
    <w:rsid w:val="00E83B99"/>
    <w:rsid w:val="00EB09B7"/>
    <w:rsid w:val="00EB2867"/>
    <w:rsid w:val="00EC1126"/>
    <w:rsid w:val="00EC44CC"/>
    <w:rsid w:val="00EC60A7"/>
    <w:rsid w:val="00EC6221"/>
    <w:rsid w:val="00ED3ED9"/>
    <w:rsid w:val="00ED5022"/>
    <w:rsid w:val="00EE1986"/>
    <w:rsid w:val="00EE7D7C"/>
    <w:rsid w:val="00EF003B"/>
    <w:rsid w:val="00EF2113"/>
    <w:rsid w:val="00F0132B"/>
    <w:rsid w:val="00F12EBC"/>
    <w:rsid w:val="00F1317A"/>
    <w:rsid w:val="00F14746"/>
    <w:rsid w:val="00F178B2"/>
    <w:rsid w:val="00F25D98"/>
    <w:rsid w:val="00F300FB"/>
    <w:rsid w:val="00F3479D"/>
    <w:rsid w:val="00F612EC"/>
    <w:rsid w:val="00F861CF"/>
    <w:rsid w:val="00FB6386"/>
    <w:rsid w:val="00FC5AE7"/>
    <w:rsid w:val="00FD6796"/>
    <w:rsid w:val="00FE4441"/>
    <w:rsid w:val="00FE55D8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3E4A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50BF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50BF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50BF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50BF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50BF3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50BF3"/>
    <w:pPr>
      <w:ind w:left="2269"/>
    </w:pPr>
  </w:style>
  <w:style w:type="character" w:customStyle="1" w:styleId="B7Char">
    <w:name w:val="B7 Char"/>
    <w:link w:val="B7"/>
    <w:qFormat/>
    <w:rsid w:val="00250BF3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EAD4A-745E-436E-99A9-E571E4476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1254</Words>
  <Characters>7151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1900-01-01T00:00:00Z</cp:lastPrinted>
  <dcterms:created xsi:type="dcterms:W3CDTF">2023-11-03T09:40:00Z</dcterms:created>
  <dcterms:modified xsi:type="dcterms:W3CDTF">2023-11-03T09:40:00Z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(3)BfNpUwFdPDIvoiWVeZ59/GY3M5KOTeeh2NRgKFKXEjUC/DY3DHdXcTIRDO0nEdCUWWGZ1AmV
tQ5p52UsMlRMCHcA9yp8WAYYH3m3LBLr3gcDzlIZqmNH78xbmKdEIkKmC8WnifPfU4fqmZQu
HJhKrya6FWMwUau42fW4JxsLtV+MfDR7OoXWz1LZfcAHJGwUvCHZA0bmnOePnN58XdMl6Ex1
gQenzc744ov44vDemR</vt:lpwstr>
  </property>
  <property fmtid="{D5CDD505-2E9C-101B-9397-08002B2CF9AE}" pid="22" name="_2015_ms_pID_7253431">
    <vt:lpwstr>KytvkXUfnRk+PM2Otvksc7O6mP/CGEWtY4nEcTk1k9qVY7YevWsdt6
vhsgqDX0PpoKxhq7E3rLtEDCh3d9rr33WsC/QNJplVJzs0tcWxvgn0sp4OAZ5Y36zc88NefW
KEO4S0EB9/be9ukpju7J2HS2jpMKBLR8SezmZCBJ+OJt7NGQmdALBoBnpinOL545Me0bOHrx
odJo/ioCaziNHnSKXKnAqkG/DOXPCD5zHzTp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1680263496</vt:lpwstr>
  </property>
</Properties>
</file>